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5F310" w14:textId="2B924EDF" w:rsidR="007D47C1" w:rsidRPr="005149D5" w:rsidRDefault="007D47C1" w:rsidP="000B67B8">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sidR="006070C3">
        <w:rPr>
          <w:b/>
          <w:noProof/>
          <w:sz w:val="24"/>
        </w:rPr>
        <w:t>3</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7F5356">
        <w:rPr>
          <w:b/>
          <w:i/>
          <w:noProof/>
          <w:sz w:val="28"/>
        </w:rPr>
        <w:t>8576</w:t>
      </w:r>
    </w:p>
    <w:p w14:paraId="3FFA91D1" w14:textId="0A69B855" w:rsidR="007D47C1" w:rsidRPr="005149D5" w:rsidRDefault="007D47C1" w:rsidP="007D47C1">
      <w:pPr>
        <w:pStyle w:val="CRCoverPage"/>
        <w:tabs>
          <w:tab w:val="right" w:pos="9639"/>
        </w:tabs>
        <w:outlineLvl w:val="0"/>
        <w:rPr>
          <w:b/>
          <w:noProof/>
          <w:sz w:val="24"/>
        </w:rPr>
      </w:pPr>
      <w:r w:rsidRPr="005149D5">
        <w:rPr>
          <w:b/>
          <w:noProof/>
          <w:sz w:val="24"/>
        </w:rPr>
        <w:t xml:space="preserve">Elbonia, </w:t>
      </w:r>
      <w:r w:rsidR="006070C3">
        <w:rPr>
          <w:rFonts w:eastAsia="Arial Unicode MS" w:cs="Arial"/>
          <w:b/>
          <w:bCs/>
          <w:sz w:val="24"/>
        </w:rPr>
        <w:t>October</w:t>
      </w:r>
      <w:r w:rsidR="002F4A75" w:rsidRPr="005149D5">
        <w:rPr>
          <w:rFonts w:eastAsia="Arial Unicode MS" w:cs="Arial"/>
          <w:b/>
          <w:bCs/>
          <w:sz w:val="24"/>
        </w:rPr>
        <w:t xml:space="preserve"> </w:t>
      </w:r>
      <w:r w:rsidR="002F4A75">
        <w:rPr>
          <w:rFonts w:eastAsia="Arial Unicode MS" w:cs="Arial"/>
          <w:b/>
          <w:bCs/>
          <w:sz w:val="24"/>
        </w:rPr>
        <w:t>1</w:t>
      </w:r>
      <w:r w:rsidR="006070C3">
        <w:rPr>
          <w:rFonts w:eastAsia="Arial Unicode MS" w:cs="Arial"/>
          <w:b/>
          <w:bCs/>
          <w:sz w:val="24"/>
        </w:rPr>
        <w:t>0</w:t>
      </w:r>
      <w:r w:rsidR="002F4A75" w:rsidRPr="005149D5">
        <w:rPr>
          <w:rFonts w:eastAsia="Arial Unicode MS" w:cs="Arial"/>
          <w:b/>
          <w:bCs/>
          <w:sz w:val="24"/>
        </w:rPr>
        <w:t xml:space="preserve"> – </w:t>
      </w:r>
      <w:r w:rsidR="006070C3">
        <w:rPr>
          <w:rFonts w:eastAsia="Arial Unicode MS" w:cs="Arial"/>
          <w:b/>
          <w:bCs/>
          <w:sz w:val="24"/>
        </w:rPr>
        <w:t>1</w:t>
      </w:r>
      <w:r w:rsidR="000D6EE6">
        <w:rPr>
          <w:rFonts w:eastAsia="Arial Unicode MS" w:cs="Arial"/>
          <w:b/>
          <w:bCs/>
          <w:sz w:val="24"/>
        </w:rPr>
        <w:t>7</w:t>
      </w:r>
      <w:r w:rsidR="002F4A75"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6070C3">
        <w:rPr>
          <w:rFonts w:cs="Arial"/>
          <w:b/>
          <w:bCs/>
          <w:color w:val="0000FF"/>
        </w:rPr>
        <w:t>xxxx</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8632B3" w14:textId="77777777" w:rsidTr="00547111">
        <w:tc>
          <w:tcPr>
            <w:tcW w:w="9641" w:type="dxa"/>
            <w:gridSpan w:val="9"/>
            <w:tcBorders>
              <w:top w:val="single" w:sz="4" w:space="0" w:color="auto"/>
              <w:left w:val="single" w:sz="4" w:space="0" w:color="auto"/>
              <w:right w:val="single" w:sz="4" w:space="0" w:color="auto"/>
            </w:tcBorders>
          </w:tcPr>
          <w:p w14:paraId="0AB8D31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406C818" w14:textId="77777777" w:rsidTr="00547111">
        <w:tc>
          <w:tcPr>
            <w:tcW w:w="9641" w:type="dxa"/>
            <w:gridSpan w:val="9"/>
            <w:tcBorders>
              <w:left w:val="single" w:sz="4" w:space="0" w:color="auto"/>
              <w:right w:val="single" w:sz="4" w:space="0" w:color="auto"/>
            </w:tcBorders>
          </w:tcPr>
          <w:p w14:paraId="0A540314" w14:textId="77777777" w:rsidR="001E41F3" w:rsidRDefault="001E41F3">
            <w:pPr>
              <w:pStyle w:val="CRCoverPage"/>
              <w:spacing w:after="0"/>
              <w:jc w:val="center"/>
              <w:rPr>
                <w:noProof/>
              </w:rPr>
            </w:pPr>
            <w:r>
              <w:rPr>
                <w:b/>
                <w:noProof/>
                <w:sz w:val="32"/>
              </w:rPr>
              <w:t>CHANGE REQUEST</w:t>
            </w:r>
          </w:p>
        </w:tc>
      </w:tr>
      <w:tr w:rsidR="001E41F3" w14:paraId="12CF1F76" w14:textId="77777777" w:rsidTr="00547111">
        <w:tc>
          <w:tcPr>
            <w:tcW w:w="9641" w:type="dxa"/>
            <w:gridSpan w:val="9"/>
            <w:tcBorders>
              <w:left w:val="single" w:sz="4" w:space="0" w:color="auto"/>
              <w:right w:val="single" w:sz="4" w:space="0" w:color="auto"/>
            </w:tcBorders>
          </w:tcPr>
          <w:p w14:paraId="2337128B" w14:textId="77777777" w:rsidR="001E41F3" w:rsidRDefault="001E41F3">
            <w:pPr>
              <w:pStyle w:val="CRCoverPage"/>
              <w:spacing w:after="0"/>
              <w:rPr>
                <w:noProof/>
                <w:sz w:val="8"/>
                <w:szCs w:val="8"/>
              </w:rPr>
            </w:pPr>
          </w:p>
        </w:tc>
      </w:tr>
      <w:tr w:rsidR="001E41F3" w14:paraId="5C9679F1" w14:textId="77777777" w:rsidTr="00547111">
        <w:tc>
          <w:tcPr>
            <w:tcW w:w="142" w:type="dxa"/>
            <w:tcBorders>
              <w:left w:val="single" w:sz="4" w:space="0" w:color="auto"/>
            </w:tcBorders>
          </w:tcPr>
          <w:p w14:paraId="2EF6B7DA" w14:textId="77777777" w:rsidR="001E41F3" w:rsidRDefault="001E41F3">
            <w:pPr>
              <w:pStyle w:val="CRCoverPage"/>
              <w:spacing w:after="0"/>
              <w:jc w:val="right"/>
              <w:rPr>
                <w:noProof/>
              </w:rPr>
            </w:pPr>
          </w:p>
        </w:tc>
        <w:tc>
          <w:tcPr>
            <w:tcW w:w="1559" w:type="dxa"/>
            <w:shd w:val="pct30" w:color="FFFF00" w:fill="auto"/>
          </w:tcPr>
          <w:p w14:paraId="49F7F2B2" w14:textId="77777777"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w:t>
            </w:r>
            <w:r w:rsidR="00B17397">
              <w:rPr>
                <w:b/>
                <w:noProof/>
                <w:sz w:val="28"/>
              </w:rPr>
              <w:t>48</w:t>
            </w:r>
          </w:p>
        </w:tc>
        <w:tc>
          <w:tcPr>
            <w:tcW w:w="709" w:type="dxa"/>
          </w:tcPr>
          <w:p w14:paraId="482681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549868" w14:textId="3C9AE02A" w:rsidR="001E41F3" w:rsidRPr="00410371" w:rsidRDefault="00203A83" w:rsidP="00547111">
            <w:pPr>
              <w:pStyle w:val="CRCoverPage"/>
              <w:spacing w:after="0"/>
              <w:rPr>
                <w:noProof/>
              </w:rPr>
            </w:pPr>
            <w:r w:rsidRPr="00203A83">
              <w:rPr>
                <w:b/>
                <w:noProof/>
                <w:sz w:val="28"/>
              </w:rPr>
              <w:t>0</w:t>
            </w:r>
            <w:r w:rsidR="007F5356">
              <w:rPr>
                <w:b/>
                <w:noProof/>
                <w:sz w:val="28"/>
              </w:rPr>
              <w:t>063</w:t>
            </w:r>
          </w:p>
        </w:tc>
        <w:tc>
          <w:tcPr>
            <w:tcW w:w="709" w:type="dxa"/>
          </w:tcPr>
          <w:p w14:paraId="30677F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A355E" w14:textId="77777777" w:rsidR="001E41F3" w:rsidRPr="00410371" w:rsidRDefault="006070C3" w:rsidP="006D18D3">
            <w:pPr>
              <w:pStyle w:val="CRCoverPage"/>
              <w:spacing w:after="0"/>
              <w:jc w:val="center"/>
              <w:rPr>
                <w:b/>
                <w:noProof/>
              </w:rPr>
            </w:pPr>
            <w:r>
              <w:rPr>
                <w:b/>
                <w:noProof/>
                <w:sz w:val="28"/>
              </w:rPr>
              <w:t>-</w:t>
            </w:r>
          </w:p>
        </w:tc>
        <w:tc>
          <w:tcPr>
            <w:tcW w:w="2410" w:type="dxa"/>
          </w:tcPr>
          <w:p w14:paraId="6FFE13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51BDA3" w14:textId="77777777"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B17397">
              <w:rPr>
                <w:b/>
                <w:noProof/>
                <w:sz w:val="28"/>
              </w:rPr>
              <w:t>4</w:t>
            </w:r>
            <w:r w:rsidR="006D18D3" w:rsidRPr="00B165E3">
              <w:rPr>
                <w:b/>
                <w:noProof/>
                <w:sz w:val="28"/>
              </w:rPr>
              <w:t>.</w:t>
            </w:r>
            <w:r w:rsidR="00B165E3">
              <w:rPr>
                <w:b/>
                <w:noProof/>
                <w:sz w:val="28"/>
              </w:rPr>
              <w:t>0</w:t>
            </w:r>
          </w:p>
        </w:tc>
        <w:tc>
          <w:tcPr>
            <w:tcW w:w="143" w:type="dxa"/>
            <w:tcBorders>
              <w:right w:val="single" w:sz="4" w:space="0" w:color="auto"/>
            </w:tcBorders>
          </w:tcPr>
          <w:p w14:paraId="37E4B8E8" w14:textId="77777777" w:rsidR="001E41F3" w:rsidRDefault="001E41F3">
            <w:pPr>
              <w:pStyle w:val="CRCoverPage"/>
              <w:spacing w:after="0"/>
              <w:rPr>
                <w:noProof/>
              </w:rPr>
            </w:pPr>
          </w:p>
        </w:tc>
      </w:tr>
      <w:tr w:rsidR="001E41F3" w14:paraId="530C12DA" w14:textId="77777777" w:rsidTr="00547111">
        <w:tc>
          <w:tcPr>
            <w:tcW w:w="9641" w:type="dxa"/>
            <w:gridSpan w:val="9"/>
            <w:tcBorders>
              <w:left w:val="single" w:sz="4" w:space="0" w:color="auto"/>
              <w:right w:val="single" w:sz="4" w:space="0" w:color="auto"/>
            </w:tcBorders>
          </w:tcPr>
          <w:p w14:paraId="13D0F9CE" w14:textId="77777777" w:rsidR="001E41F3" w:rsidRDefault="001E41F3">
            <w:pPr>
              <w:pStyle w:val="CRCoverPage"/>
              <w:spacing w:after="0"/>
              <w:rPr>
                <w:noProof/>
              </w:rPr>
            </w:pPr>
          </w:p>
        </w:tc>
      </w:tr>
      <w:tr w:rsidR="001E41F3" w14:paraId="46B80DD9" w14:textId="77777777" w:rsidTr="00547111">
        <w:tc>
          <w:tcPr>
            <w:tcW w:w="9641" w:type="dxa"/>
            <w:gridSpan w:val="9"/>
            <w:tcBorders>
              <w:top w:val="single" w:sz="4" w:space="0" w:color="auto"/>
            </w:tcBorders>
          </w:tcPr>
          <w:p w14:paraId="113C05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2D905D6" w14:textId="77777777" w:rsidTr="00547111">
        <w:tc>
          <w:tcPr>
            <w:tcW w:w="9641" w:type="dxa"/>
            <w:gridSpan w:val="9"/>
          </w:tcPr>
          <w:p w14:paraId="1DF81F64" w14:textId="77777777" w:rsidR="001E41F3" w:rsidRDefault="001E41F3">
            <w:pPr>
              <w:pStyle w:val="CRCoverPage"/>
              <w:spacing w:after="0"/>
              <w:rPr>
                <w:noProof/>
                <w:sz w:val="8"/>
                <w:szCs w:val="8"/>
              </w:rPr>
            </w:pPr>
          </w:p>
        </w:tc>
      </w:tr>
    </w:tbl>
    <w:p w14:paraId="6AC1B9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219425" w14:textId="77777777" w:rsidTr="00A7671C">
        <w:tc>
          <w:tcPr>
            <w:tcW w:w="2835" w:type="dxa"/>
          </w:tcPr>
          <w:p w14:paraId="24FC56D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9C7D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791A9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FE680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E9A576" w14:textId="77777777" w:rsidR="00F25D98" w:rsidRDefault="00F25D98" w:rsidP="001E41F3">
            <w:pPr>
              <w:pStyle w:val="CRCoverPage"/>
              <w:spacing w:after="0"/>
              <w:jc w:val="center"/>
              <w:rPr>
                <w:b/>
                <w:caps/>
                <w:noProof/>
              </w:rPr>
            </w:pPr>
          </w:p>
        </w:tc>
        <w:tc>
          <w:tcPr>
            <w:tcW w:w="2126" w:type="dxa"/>
          </w:tcPr>
          <w:p w14:paraId="657DA6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6F98E8" w14:textId="77777777" w:rsidR="00F25D98" w:rsidRDefault="00F25D98" w:rsidP="001E41F3">
            <w:pPr>
              <w:pStyle w:val="CRCoverPage"/>
              <w:spacing w:after="0"/>
              <w:jc w:val="center"/>
              <w:rPr>
                <w:b/>
                <w:caps/>
                <w:noProof/>
              </w:rPr>
            </w:pPr>
          </w:p>
        </w:tc>
        <w:tc>
          <w:tcPr>
            <w:tcW w:w="1418" w:type="dxa"/>
            <w:tcBorders>
              <w:left w:val="nil"/>
            </w:tcBorders>
          </w:tcPr>
          <w:p w14:paraId="7449CB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0767AF" w14:textId="77777777" w:rsidR="00F25D98" w:rsidRDefault="00AF1A6F" w:rsidP="001E41F3">
            <w:pPr>
              <w:pStyle w:val="CRCoverPage"/>
              <w:spacing w:after="0"/>
              <w:jc w:val="center"/>
              <w:rPr>
                <w:b/>
                <w:bCs/>
                <w:caps/>
                <w:noProof/>
              </w:rPr>
            </w:pPr>
            <w:r w:rsidRPr="00D337B6">
              <w:rPr>
                <w:b/>
                <w:bCs/>
                <w:caps/>
                <w:noProof/>
              </w:rPr>
              <w:t>X</w:t>
            </w:r>
          </w:p>
        </w:tc>
      </w:tr>
    </w:tbl>
    <w:p w14:paraId="5C3D14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685E79" w14:textId="77777777" w:rsidTr="00547111">
        <w:tc>
          <w:tcPr>
            <w:tcW w:w="9640" w:type="dxa"/>
            <w:gridSpan w:val="11"/>
          </w:tcPr>
          <w:p w14:paraId="2E4F0465" w14:textId="77777777" w:rsidR="001E41F3" w:rsidRDefault="001E41F3">
            <w:pPr>
              <w:pStyle w:val="CRCoverPage"/>
              <w:spacing w:after="0"/>
              <w:rPr>
                <w:noProof/>
                <w:sz w:val="8"/>
                <w:szCs w:val="8"/>
              </w:rPr>
            </w:pPr>
          </w:p>
        </w:tc>
      </w:tr>
      <w:tr w:rsidR="001E41F3" w14:paraId="3D622D64" w14:textId="77777777" w:rsidTr="00547111">
        <w:tc>
          <w:tcPr>
            <w:tcW w:w="1843" w:type="dxa"/>
            <w:tcBorders>
              <w:top w:val="single" w:sz="4" w:space="0" w:color="auto"/>
              <w:left w:val="single" w:sz="4" w:space="0" w:color="auto"/>
            </w:tcBorders>
          </w:tcPr>
          <w:p w14:paraId="46FD22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17A001" w14:textId="40254D51" w:rsidR="001E41F3" w:rsidRPr="00B3465C" w:rsidRDefault="008D0F70">
            <w:pPr>
              <w:pStyle w:val="CRCoverPage"/>
              <w:spacing w:after="0"/>
              <w:ind w:left="100"/>
              <w:rPr>
                <w:noProof/>
              </w:rPr>
            </w:pPr>
            <w:r w:rsidRPr="008D0F70">
              <w:t>Clarifications for local event notification control</w:t>
            </w:r>
          </w:p>
        </w:tc>
      </w:tr>
      <w:tr w:rsidR="001E41F3" w14:paraId="5FDA0A57" w14:textId="77777777" w:rsidTr="00547111">
        <w:tc>
          <w:tcPr>
            <w:tcW w:w="1843" w:type="dxa"/>
            <w:tcBorders>
              <w:left w:val="single" w:sz="4" w:space="0" w:color="auto"/>
            </w:tcBorders>
          </w:tcPr>
          <w:p w14:paraId="7A7425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DDE654" w14:textId="77777777" w:rsidR="001E41F3" w:rsidRDefault="001E41F3">
            <w:pPr>
              <w:pStyle w:val="CRCoverPage"/>
              <w:spacing w:after="0"/>
              <w:rPr>
                <w:noProof/>
                <w:sz w:val="8"/>
                <w:szCs w:val="8"/>
              </w:rPr>
            </w:pPr>
          </w:p>
        </w:tc>
      </w:tr>
      <w:tr w:rsidR="001E41F3" w14:paraId="7CD96BD1" w14:textId="77777777" w:rsidTr="00547111">
        <w:tc>
          <w:tcPr>
            <w:tcW w:w="1843" w:type="dxa"/>
            <w:tcBorders>
              <w:left w:val="single" w:sz="4" w:space="0" w:color="auto"/>
            </w:tcBorders>
          </w:tcPr>
          <w:p w14:paraId="4ACBA6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AD9FD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0786025" w14:textId="77777777" w:rsidTr="00547111">
        <w:tc>
          <w:tcPr>
            <w:tcW w:w="1843" w:type="dxa"/>
            <w:tcBorders>
              <w:left w:val="single" w:sz="4" w:space="0" w:color="auto"/>
            </w:tcBorders>
          </w:tcPr>
          <w:p w14:paraId="3C0A2F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B2B4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C00A175" w14:textId="77777777" w:rsidTr="00547111">
        <w:tc>
          <w:tcPr>
            <w:tcW w:w="1843" w:type="dxa"/>
            <w:tcBorders>
              <w:left w:val="single" w:sz="4" w:space="0" w:color="auto"/>
            </w:tcBorders>
          </w:tcPr>
          <w:p w14:paraId="650D30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F7518E" w14:textId="77777777" w:rsidR="001E41F3" w:rsidRDefault="001E41F3">
            <w:pPr>
              <w:pStyle w:val="CRCoverPage"/>
              <w:spacing w:after="0"/>
              <w:rPr>
                <w:noProof/>
                <w:sz w:val="8"/>
                <w:szCs w:val="8"/>
              </w:rPr>
            </w:pPr>
          </w:p>
        </w:tc>
      </w:tr>
      <w:tr w:rsidR="001E41F3" w14:paraId="781D7852" w14:textId="77777777" w:rsidTr="00547111">
        <w:tc>
          <w:tcPr>
            <w:tcW w:w="1843" w:type="dxa"/>
            <w:tcBorders>
              <w:left w:val="single" w:sz="4" w:space="0" w:color="auto"/>
            </w:tcBorders>
          </w:tcPr>
          <w:p w14:paraId="7F3EDC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9AE9B0" w14:textId="1B58AB5E" w:rsidR="001E41F3" w:rsidRDefault="002825EF">
            <w:pPr>
              <w:pStyle w:val="CRCoverPage"/>
              <w:spacing w:after="0"/>
              <w:ind w:left="100"/>
              <w:rPr>
                <w:noProof/>
              </w:rPr>
            </w:pPr>
            <w:r w:rsidRPr="002825EF">
              <w:rPr>
                <w:noProof/>
              </w:rPr>
              <w:t>eEDGE_5GC</w:t>
            </w:r>
          </w:p>
        </w:tc>
        <w:tc>
          <w:tcPr>
            <w:tcW w:w="567" w:type="dxa"/>
            <w:tcBorders>
              <w:left w:val="nil"/>
            </w:tcBorders>
          </w:tcPr>
          <w:p w14:paraId="3703BF4F" w14:textId="77777777" w:rsidR="001E41F3" w:rsidRDefault="001E41F3">
            <w:pPr>
              <w:pStyle w:val="CRCoverPage"/>
              <w:spacing w:after="0"/>
              <w:ind w:right="100"/>
              <w:rPr>
                <w:noProof/>
              </w:rPr>
            </w:pPr>
          </w:p>
        </w:tc>
        <w:tc>
          <w:tcPr>
            <w:tcW w:w="1417" w:type="dxa"/>
            <w:gridSpan w:val="3"/>
            <w:tcBorders>
              <w:left w:val="nil"/>
            </w:tcBorders>
          </w:tcPr>
          <w:p w14:paraId="25CF00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4AA80B" w14:textId="77777777" w:rsidR="001E41F3" w:rsidRDefault="002F4A75" w:rsidP="00DD52D2">
            <w:pPr>
              <w:pStyle w:val="CRCoverPage"/>
              <w:spacing w:after="0"/>
              <w:ind w:left="100"/>
              <w:rPr>
                <w:noProof/>
              </w:rPr>
            </w:pPr>
            <w:r w:rsidRPr="005149D5">
              <w:rPr>
                <w:noProof/>
              </w:rPr>
              <w:t>2022-0</w:t>
            </w:r>
            <w:r w:rsidR="006070C3">
              <w:rPr>
                <w:noProof/>
              </w:rPr>
              <w:t>9</w:t>
            </w:r>
            <w:r w:rsidRPr="005149D5">
              <w:rPr>
                <w:noProof/>
              </w:rPr>
              <w:t>-</w:t>
            </w:r>
            <w:r w:rsidR="006070C3">
              <w:rPr>
                <w:noProof/>
              </w:rPr>
              <w:t>3</w:t>
            </w:r>
            <w:r>
              <w:rPr>
                <w:noProof/>
              </w:rPr>
              <w:t>0</w:t>
            </w:r>
          </w:p>
        </w:tc>
      </w:tr>
      <w:tr w:rsidR="001E41F3" w14:paraId="001AA38B" w14:textId="77777777" w:rsidTr="00547111">
        <w:tc>
          <w:tcPr>
            <w:tcW w:w="1843" w:type="dxa"/>
            <w:tcBorders>
              <w:left w:val="single" w:sz="4" w:space="0" w:color="auto"/>
            </w:tcBorders>
          </w:tcPr>
          <w:p w14:paraId="1D9DE930" w14:textId="77777777" w:rsidR="001E41F3" w:rsidRDefault="001E41F3">
            <w:pPr>
              <w:pStyle w:val="CRCoverPage"/>
              <w:spacing w:after="0"/>
              <w:rPr>
                <w:b/>
                <w:i/>
                <w:noProof/>
                <w:sz w:val="8"/>
                <w:szCs w:val="8"/>
              </w:rPr>
            </w:pPr>
          </w:p>
        </w:tc>
        <w:tc>
          <w:tcPr>
            <w:tcW w:w="1986" w:type="dxa"/>
            <w:gridSpan w:val="4"/>
          </w:tcPr>
          <w:p w14:paraId="4E07929B" w14:textId="77777777" w:rsidR="001E41F3" w:rsidRDefault="001E41F3">
            <w:pPr>
              <w:pStyle w:val="CRCoverPage"/>
              <w:spacing w:after="0"/>
              <w:rPr>
                <w:noProof/>
                <w:sz w:val="8"/>
                <w:szCs w:val="8"/>
              </w:rPr>
            </w:pPr>
          </w:p>
        </w:tc>
        <w:tc>
          <w:tcPr>
            <w:tcW w:w="2267" w:type="dxa"/>
            <w:gridSpan w:val="2"/>
          </w:tcPr>
          <w:p w14:paraId="139018AE" w14:textId="77777777" w:rsidR="001E41F3" w:rsidRDefault="001E41F3">
            <w:pPr>
              <w:pStyle w:val="CRCoverPage"/>
              <w:spacing w:after="0"/>
              <w:rPr>
                <w:noProof/>
                <w:sz w:val="8"/>
                <w:szCs w:val="8"/>
              </w:rPr>
            </w:pPr>
          </w:p>
        </w:tc>
        <w:tc>
          <w:tcPr>
            <w:tcW w:w="1417" w:type="dxa"/>
            <w:gridSpan w:val="3"/>
          </w:tcPr>
          <w:p w14:paraId="1A0F92EC" w14:textId="77777777" w:rsidR="001E41F3" w:rsidRDefault="001E41F3">
            <w:pPr>
              <w:pStyle w:val="CRCoverPage"/>
              <w:spacing w:after="0"/>
              <w:rPr>
                <w:noProof/>
                <w:sz w:val="8"/>
                <w:szCs w:val="8"/>
              </w:rPr>
            </w:pPr>
          </w:p>
        </w:tc>
        <w:tc>
          <w:tcPr>
            <w:tcW w:w="2127" w:type="dxa"/>
            <w:tcBorders>
              <w:right w:val="single" w:sz="4" w:space="0" w:color="auto"/>
            </w:tcBorders>
          </w:tcPr>
          <w:p w14:paraId="628414B1" w14:textId="77777777" w:rsidR="001E41F3" w:rsidRDefault="001E41F3">
            <w:pPr>
              <w:pStyle w:val="CRCoverPage"/>
              <w:spacing w:after="0"/>
              <w:rPr>
                <w:noProof/>
                <w:sz w:val="8"/>
                <w:szCs w:val="8"/>
              </w:rPr>
            </w:pPr>
          </w:p>
        </w:tc>
      </w:tr>
      <w:tr w:rsidR="001E41F3" w14:paraId="65D2FBE0" w14:textId="77777777" w:rsidTr="00547111">
        <w:trPr>
          <w:cantSplit/>
        </w:trPr>
        <w:tc>
          <w:tcPr>
            <w:tcW w:w="1843" w:type="dxa"/>
            <w:tcBorders>
              <w:left w:val="single" w:sz="4" w:space="0" w:color="auto"/>
            </w:tcBorders>
          </w:tcPr>
          <w:p w14:paraId="1900CB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96B204" w14:textId="77777777"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14:paraId="06381D0D" w14:textId="77777777" w:rsidR="001E41F3" w:rsidRDefault="001E41F3">
            <w:pPr>
              <w:pStyle w:val="CRCoverPage"/>
              <w:spacing w:after="0"/>
              <w:rPr>
                <w:noProof/>
              </w:rPr>
            </w:pPr>
          </w:p>
        </w:tc>
        <w:tc>
          <w:tcPr>
            <w:tcW w:w="1417" w:type="dxa"/>
            <w:gridSpan w:val="3"/>
            <w:tcBorders>
              <w:left w:val="nil"/>
            </w:tcBorders>
          </w:tcPr>
          <w:p w14:paraId="31BF40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4CB96" w14:textId="77777777" w:rsidR="001E41F3" w:rsidRDefault="009B162C">
            <w:pPr>
              <w:pStyle w:val="CRCoverPage"/>
              <w:spacing w:after="0"/>
              <w:ind w:left="100"/>
              <w:rPr>
                <w:noProof/>
              </w:rPr>
            </w:pPr>
            <w:r w:rsidRPr="00D337B6">
              <w:rPr>
                <w:noProof/>
              </w:rPr>
              <w:t>Rel-</w:t>
            </w:r>
            <w:r w:rsidRPr="00B165E3">
              <w:rPr>
                <w:noProof/>
              </w:rPr>
              <w:t>17</w:t>
            </w:r>
          </w:p>
        </w:tc>
      </w:tr>
      <w:tr w:rsidR="001E41F3" w14:paraId="57B578FB" w14:textId="77777777" w:rsidTr="00547111">
        <w:tc>
          <w:tcPr>
            <w:tcW w:w="1843" w:type="dxa"/>
            <w:tcBorders>
              <w:left w:val="single" w:sz="4" w:space="0" w:color="auto"/>
              <w:bottom w:val="single" w:sz="4" w:space="0" w:color="auto"/>
            </w:tcBorders>
          </w:tcPr>
          <w:p w14:paraId="6A15BE07" w14:textId="77777777" w:rsidR="001E41F3" w:rsidRDefault="001E41F3">
            <w:pPr>
              <w:pStyle w:val="CRCoverPage"/>
              <w:spacing w:after="0"/>
              <w:rPr>
                <w:b/>
                <w:i/>
                <w:noProof/>
              </w:rPr>
            </w:pPr>
          </w:p>
        </w:tc>
        <w:tc>
          <w:tcPr>
            <w:tcW w:w="4677" w:type="dxa"/>
            <w:gridSpan w:val="8"/>
            <w:tcBorders>
              <w:bottom w:val="single" w:sz="4" w:space="0" w:color="auto"/>
            </w:tcBorders>
          </w:tcPr>
          <w:p w14:paraId="5F2803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27F4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E6F7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A11AE29" w14:textId="77777777" w:rsidTr="00547111">
        <w:tc>
          <w:tcPr>
            <w:tcW w:w="1843" w:type="dxa"/>
          </w:tcPr>
          <w:p w14:paraId="67EF0B33" w14:textId="77777777" w:rsidR="001E41F3" w:rsidRDefault="001E41F3">
            <w:pPr>
              <w:pStyle w:val="CRCoverPage"/>
              <w:spacing w:after="0"/>
              <w:rPr>
                <w:b/>
                <w:i/>
                <w:noProof/>
                <w:sz w:val="8"/>
                <w:szCs w:val="8"/>
              </w:rPr>
            </w:pPr>
          </w:p>
        </w:tc>
        <w:tc>
          <w:tcPr>
            <w:tcW w:w="7797" w:type="dxa"/>
            <w:gridSpan w:val="10"/>
          </w:tcPr>
          <w:p w14:paraId="588D9172" w14:textId="77777777" w:rsidR="001E41F3" w:rsidRDefault="001E41F3">
            <w:pPr>
              <w:pStyle w:val="CRCoverPage"/>
              <w:spacing w:after="0"/>
              <w:rPr>
                <w:noProof/>
                <w:sz w:val="8"/>
                <w:szCs w:val="8"/>
              </w:rPr>
            </w:pPr>
          </w:p>
        </w:tc>
      </w:tr>
      <w:tr w:rsidR="001E41F3" w14:paraId="7469F154" w14:textId="77777777" w:rsidTr="00547111">
        <w:tc>
          <w:tcPr>
            <w:tcW w:w="2694" w:type="dxa"/>
            <w:gridSpan w:val="2"/>
            <w:tcBorders>
              <w:top w:val="single" w:sz="4" w:space="0" w:color="auto"/>
              <w:left w:val="single" w:sz="4" w:space="0" w:color="auto"/>
            </w:tcBorders>
          </w:tcPr>
          <w:p w14:paraId="23533C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014C7" w14:textId="6F937CB1" w:rsidR="001E41F3" w:rsidRPr="00D337B6" w:rsidRDefault="00564782" w:rsidP="00B661A1">
            <w:pPr>
              <w:pStyle w:val="CRCoverPage"/>
              <w:spacing w:after="0"/>
              <w:ind w:left="100"/>
              <w:rPr>
                <w:noProof/>
              </w:rPr>
            </w:pPr>
            <w:r>
              <w:rPr>
                <w:noProof/>
              </w:rPr>
              <w:t>The</w:t>
            </w:r>
            <w:r w:rsidR="008104AC">
              <w:t xml:space="preserve">re are several statements in the </w:t>
            </w:r>
            <w:r w:rsidR="008104AC">
              <w:rPr>
                <w:noProof/>
              </w:rPr>
              <w:t xml:space="preserve">description for </w:t>
            </w:r>
            <w:r w:rsidR="008104AC" w:rsidRPr="008D0F70">
              <w:t>local event notification control</w:t>
            </w:r>
            <w:r w:rsidR="008104AC">
              <w:t xml:space="preserve"> which are not fully aligned with QoS monitoring control related description</w:t>
            </w:r>
            <w:r w:rsidR="00616E94">
              <w:t>s</w:t>
            </w:r>
            <w:r w:rsidR="008104AC">
              <w:t xml:space="preserve"> in </w:t>
            </w:r>
            <w:r w:rsidR="008104AC">
              <w:rPr>
                <w:noProof/>
              </w:rPr>
              <w:t>23.501 and 23.503</w:t>
            </w:r>
            <w:r w:rsidR="008104AC">
              <w:t>.</w:t>
            </w:r>
          </w:p>
        </w:tc>
      </w:tr>
      <w:tr w:rsidR="001E41F3" w14:paraId="18AA3F41" w14:textId="77777777" w:rsidTr="00547111">
        <w:tc>
          <w:tcPr>
            <w:tcW w:w="2694" w:type="dxa"/>
            <w:gridSpan w:val="2"/>
            <w:tcBorders>
              <w:left w:val="single" w:sz="4" w:space="0" w:color="auto"/>
            </w:tcBorders>
          </w:tcPr>
          <w:p w14:paraId="1F5C17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0FCFF9" w14:textId="77777777" w:rsidR="001E41F3" w:rsidRPr="00D337B6" w:rsidRDefault="001E41F3">
            <w:pPr>
              <w:pStyle w:val="CRCoverPage"/>
              <w:spacing w:after="0"/>
              <w:rPr>
                <w:noProof/>
                <w:sz w:val="8"/>
                <w:szCs w:val="8"/>
              </w:rPr>
            </w:pPr>
          </w:p>
        </w:tc>
      </w:tr>
      <w:tr w:rsidR="001E41F3" w14:paraId="357ECCC7" w14:textId="77777777" w:rsidTr="00547111">
        <w:tc>
          <w:tcPr>
            <w:tcW w:w="2694" w:type="dxa"/>
            <w:gridSpan w:val="2"/>
            <w:tcBorders>
              <w:left w:val="single" w:sz="4" w:space="0" w:color="auto"/>
            </w:tcBorders>
          </w:tcPr>
          <w:p w14:paraId="564952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F4E16" w14:textId="1A05D274" w:rsidR="008104AC" w:rsidRDefault="008104AC">
            <w:pPr>
              <w:pStyle w:val="CRCoverPage"/>
              <w:spacing w:after="0"/>
              <w:ind w:left="100"/>
              <w:rPr>
                <w:noProof/>
              </w:rPr>
            </w:pPr>
            <w:r>
              <w:rPr>
                <w:noProof/>
              </w:rPr>
              <w:t xml:space="preserve">The </w:t>
            </w:r>
            <w:r w:rsidRPr="008104AC">
              <w:rPr>
                <w:noProof/>
              </w:rPr>
              <w:t xml:space="preserve">Npcf_PolicyAuthorization_Subscribe </w:t>
            </w:r>
            <w:r>
              <w:rPr>
                <w:noProof/>
              </w:rPr>
              <w:t xml:space="preserve">service is replaced by the </w:t>
            </w:r>
            <w:r w:rsidRPr="008104AC">
              <w:rPr>
                <w:noProof/>
              </w:rPr>
              <w:t>Npcf_PolicyAuthorization_Create or Update service</w:t>
            </w:r>
            <w:r>
              <w:rPr>
                <w:noProof/>
              </w:rPr>
              <w:t xml:space="preserve"> as this is the correct service</w:t>
            </w:r>
            <w:r w:rsidR="00F452BC">
              <w:rPr>
                <w:noProof/>
              </w:rPr>
              <w:t xml:space="preserve"> for subscription to </w:t>
            </w:r>
            <w:r w:rsidR="00F452BC">
              <w:t>QoS monitoring</w:t>
            </w:r>
            <w:r>
              <w:rPr>
                <w:noProof/>
              </w:rPr>
              <w:t>.</w:t>
            </w:r>
          </w:p>
          <w:p w14:paraId="397EB01B" w14:textId="6DB78612" w:rsidR="001E41F3" w:rsidRDefault="008104AC">
            <w:pPr>
              <w:pStyle w:val="CRCoverPage"/>
              <w:spacing w:after="0"/>
              <w:ind w:left="100"/>
            </w:pPr>
            <w:r>
              <w:rPr>
                <w:noProof/>
              </w:rPr>
              <w:t>Further r</w:t>
            </w:r>
            <w:r w:rsidR="00B56C48">
              <w:rPr>
                <w:noProof/>
              </w:rPr>
              <w:t xml:space="preserve">eferences are added to </w:t>
            </w:r>
            <w:r w:rsidR="00B56C48">
              <w:t>clause 6.1.3.21 of TS 23.503 [4]</w:t>
            </w:r>
            <w:r w:rsidR="00B56C48" w:rsidRPr="00742188">
              <w:t xml:space="preserve"> </w:t>
            </w:r>
            <w:r w:rsidR="00B56C48">
              <w:t>and clause 5.33.3.1 of TS 23.501 [2]</w:t>
            </w:r>
            <w:r w:rsidR="00B56C48">
              <w:rPr>
                <w:noProof/>
              </w:rPr>
              <w:t xml:space="preserve"> where the </w:t>
            </w:r>
            <w:r w:rsidR="00B56C48">
              <w:t>details of the parameters for the control of the QoS monitoring as well as the PCF and SMF behaviour are described</w:t>
            </w:r>
            <w:r w:rsidR="00B77A75">
              <w:t>.</w:t>
            </w:r>
          </w:p>
          <w:p w14:paraId="34C6B7AC" w14:textId="77777777" w:rsidR="00B56C48" w:rsidRDefault="00B56C48">
            <w:pPr>
              <w:pStyle w:val="CRCoverPage"/>
              <w:spacing w:after="0"/>
              <w:ind w:left="100"/>
              <w:rPr>
                <w:noProof/>
              </w:rPr>
            </w:pPr>
            <w:r>
              <w:rPr>
                <w:noProof/>
              </w:rPr>
              <w:t>Parameter names and terminology is aligned</w:t>
            </w:r>
            <w:r w:rsidR="008104AC">
              <w:rPr>
                <w:noProof/>
              </w:rPr>
              <w:t xml:space="preserve"> within the clauses and with the parameter names used in 23.501 and 23.503</w:t>
            </w:r>
            <w:r>
              <w:rPr>
                <w:noProof/>
              </w:rPr>
              <w:t>.</w:t>
            </w:r>
          </w:p>
          <w:p w14:paraId="55E10B64" w14:textId="3548880A" w:rsidR="008104AC" w:rsidRPr="00D337B6" w:rsidRDefault="008104AC">
            <w:pPr>
              <w:pStyle w:val="CRCoverPage"/>
              <w:spacing w:after="0"/>
              <w:ind w:left="100"/>
              <w:rPr>
                <w:noProof/>
              </w:rPr>
            </w:pPr>
            <w:r>
              <w:rPr>
                <w:noProof/>
              </w:rPr>
              <w:t>Some unclear or duplicated text is removed.</w:t>
            </w:r>
          </w:p>
        </w:tc>
      </w:tr>
      <w:tr w:rsidR="001E41F3" w14:paraId="3D3EE6BB" w14:textId="77777777" w:rsidTr="00547111">
        <w:tc>
          <w:tcPr>
            <w:tcW w:w="2694" w:type="dxa"/>
            <w:gridSpan w:val="2"/>
            <w:tcBorders>
              <w:left w:val="single" w:sz="4" w:space="0" w:color="auto"/>
            </w:tcBorders>
          </w:tcPr>
          <w:p w14:paraId="5C82B2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1156E2" w14:textId="77777777" w:rsidR="001E41F3" w:rsidRPr="00D337B6" w:rsidRDefault="001E41F3">
            <w:pPr>
              <w:pStyle w:val="CRCoverPage"/>
              <w:spacing w:after="0"/>
              <w:rPr>
                <w:noProof/>
                <w:sz w:val="8"/>
                <w:szCs w:val="8"/>
              </w:rPr>
            </w:pPr>
          </w:p>
        </w:tc>
      </w:tr>
      <w:tr w:rsidR="001E41F3" w14:paraId="1CABB826" w14:textId="77777777" w:rsidTr="00547111">
        <w:tc>
          <w:tcPr>
            <w:tcW w:w="2694" w:type="dxa"/>
            <w:gridSpan w:val="2"/>
            <w:tcBorders>
              <w:left w:val="single" w:sz="4" w:space="0" w:color="auto"/>
              <w:bottom w:val="single" w:sz="4" w:space="0" w:color="auto"/>
            </w:tcBorders>
          </w:tcPr>
          <w:p w14:paraId="31266A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CF9C4B" w14:textId="0BCD44EE" w:rsidR="001E41F3" w:rsidRPr="00D337B6" w:rsidRDefault="008104AC" w:rsidP="00B661A1">
            <w:pPr>
              <w:pStyle w:val="CRCoverPage"/>
              <w:spacing w:after="0"/>
              <w:ind w:left="100"/>
              <w:rPr>
                <w:noProof/>
              </w:rPr>
            </w:pPr>
            <w:r>
              <w:rPr>
                <w:noProof/>
              </w:rPr>
              <w:t xml:space="preserve">Incomplete and contradicting description for </w:t>
            </w:r>
            <w:r w:rsidRPr="008D0F70">
              <w:t>local event notification control</w:t>
            </w:r>
            <w:r>
              <w:t>.</w:t>
            </w:r>
          </w:p>
        </w:tc>
      </w:tr>
      <w:tr w:rsidR="001E41F3" w14:paraId="078D7D6F" w14:textId="77777777" w:rsidTr="00547111">
        <w:tc>
          <w:tcPr>
            <w:tcW w:w="2694" w:type="dxa"/>
            <w:gridSpan w:val="2"/>
          </w:tcPr>
          <w:p w14:paraId="02C4478D" w14:textId="77777777" w:rsidR="001E41F3" w:rsidRDefault="001E41F3">
            <w:pPr>
              <w:pStyle w:val="CRCoverPage"/>
              <w:spacing w:after="0"/>
              <w:rPr>
                <w:b/>
                <w:i/>
                <w:noProof/>
                <w:sz w:val="8"/>
                <w:szCs w:val="8"/>
              </w:rPr>
            </w:pPr>
          </w:p>
        </w:tc>
        <w:tc>
          <w:tcPr>
            <w:tcW w:w="6946" w:type="dxa"/>
            <w:gridSpan w:val="9"/>
          </w:tcPr>
          <w:p w14:paraId="3EF9931C" w14:textId="77777777" w:rsidR="001E41F3" w:rsidRDefault="001E41F3">
            <w:pPr>
              <w:pStyle w:val="CRCoverPage"/>
              <w:spacing w:after="0"/>
              <w:rPr>
                <w:noProof/>
                <w:sz w:val="8"/>
                <w:szCs w:val="8"/>
              </w:rPr>
            </w:pPr>
          </w:p>
        </w:tc>
      </w:tr>
      <w:tr w:rsidR="001E41F3" w14:paraId="76245B46" w14:textId="77777777" w:rsidTr="00547111">
        <w:tc>
          <w:tcPr>
            <w:tcW w:w="2694" w:type="dxa"/>
            <w:gridSpan w:val="2"/>
            <w:tcBorders>
              <w:top w:val="single" w:sz="4" w:space="0" w:color="auto"/>
              <w:left w:val="single" w:sz="4" w:space="0" w:color="auto"/>
            </w:tcBorders>
          </w:tcPr>
          <w:p w14:paraId="5A11B0C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80853" w14:textId="72C90C22" w:rsidR="001E41F3" w:rsidRDefault="00B56C48">
            <w:pPr>
              <w:pStyle w:val="CRCoverPage"/>
              <w:spacing w:after="0"/>
              <w:ind w:left="100"/>
              <w:rPr>
                <w:noProof/>
              </w:rPr>
            </w:pPr>
            <w:r>
              <w:rPr>
                <w:noProof/>
              </w:rPr>
              <w:t>6.4.2</w:t>
            </w:r>
          </w:p>
        </w:tc>
      </w:tr>
      <w:tr w:rsidR="001E41F3" w14:paraId="7E1AF902" w14:textId="77777777" w:rsidTr="00547111">
        <w:tc>
          <w:tcPr>
            <w:tcW w:w="2694" w:type="dxa"/>
            <w:gridSpan w:val="2"/>
            <w:tcBorders>
              <w:left w:val="single" w:sz="4" w:space="0" w:color="auto"/>
            </w:tcBorders>
          </w:tcPr>
          <w:p w14:paraId="6BCE87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3DFCDF" w14:textId="77777777" w:rsidR="001E41F3" w:rsidRDefault="001E41F3">
            <w:pPr>
              <w:pStyle w:val="CRCoverPage"/>
              <w:spacing w:after="0"/>
              <w:rPr>
                <w:noProof/>
                <w:sz w:val="8"/>
                <w:szCs w:val="8"/>
              </w:rPr>
            </w:pPr>
          </w:p>
        </w:tc>
      </w:tr>
      <w:tr w:rsidR="001E41F3" w14:paraId="05300A8C" w14:textId="77777777" w:rsidTr="00547111">
        <w:tc>
          <w:tcPr>
            <w:tcW w:w="2694" w:type="dxa"/>
            <w:gridSpan w:val="2"/>
            <w:tcBorders>
              <w:left w:val="single" w:sz="4" w:space="0" w:color="auto"/>
            </w:tcBorders>
          </w:tcPr>
          <w:p w14:paraId="6BCFC7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A0F6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9CD660" w14:textId="77777777" w:rsidR="001E41F3" w:rsidRDefault="001E41F3">
            <w:pPr>
              <w:pStyle w:val="CRCoverPage"/>
              <w:spacing w:after="0"/>
              <w:jc w:val="center"/>
              <w:rPr>
                <w:b/>
                <w:caps/>
                <w:noProof/>
              </w:rPr>
            </w:pPr>
            <w:r>
              <w:rPr>
                <w:b/>
                <w:caps/>
                <w:noProof/>
              </w:rPr>
              <w:t>N</w:t>
            </w:r>
          </w:p>
        </w:tc>
        <w:tc>
          <w:tcPr>
            <w:tcW w:w="2977" w:type="dxa"/>
            <w:gridSpan w:val="4"/>
          </w:tcPr>
          <w:p w14:paraId="28D90E6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0B0E4B" w14:textId="77777777" w:rsidR="001E41F3" w:rsidRDefault="001E41F3">
            <w:pPr>
              <w:pStyle w:val="CRCoverPage"/>
              <w:spacing w:after="0"/>
              <w:ind w:left="99"/>
              <w:rPr>
                <w:noProof/>
              </w:rPr>
            </w:pPr>
          </w:p>
        </w:tc>
      </w:tr>
      <w:tr w:rsidR="001E41F3" w14:paraId="107FB215" w14:textId="77777777" w:rsidTr="00547111">
        <w:tc>
          <w:tcPr>
            <w:tcW w:w="2694" w:type="dxa"/>
            <w:gridSpan w:val="2"/>
            <w:tcBorders>
              <w:left w:val="single" w:sz="4" w:space="0" w:color="auto"/>
            </w:tcBorders>
          </w:tcPr>
          <w:p w14:paraId="1F11524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8E81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CDF8E"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0CE922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E23E5F" w14:textId="77777777" w:rsidR="001E41F3" w:rsidRDefault="00145D43">
            <w:pPr>
              <w:pStyle w:val="CRCoverPage"/>
              <w:spacing w:after="0"/>
              <w:ind w:left="99"/>
              <w:rPr>
                <w:noProof/>
              </w:rPr>
            </w:pPr>
            <w:r>
              <w:rPr>
                <w:noProof/>
              </w:rPr>
              <w:t xml:space="preserve">TS/TR ... CR ... </w:t>
            </w:r>
          </w:p>
        </w:tc>
      </w:tr>
      <w:tr w:rsidR="001E41F3" w14:paraId="579619D3" w14:textId="77777777" w:rsidTr="00547111">
        <w:tc>
          <w:tcPr>
            <w:tcW w:w="2694" w:type="dxa"/>
            <w:gridSpan w:val="2"/>
            <w:tcBorders>
              <w:left w:val="single" w:sz="4" w:space="0" w:color="auto"/>
            </w:tcBorders>
          </w:tcPr>
          <w:p w14:paraId="0DDF94D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5EB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27429"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1ADF233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559730" w14:textId="77777777" w:rsidR="001E41F3" w:rsidRDefault="00145D43">
            <w:pPr>
              <w:pStyle w:val="CRCoverPage"/>
              <w:spacing w:after="0"/>
              <w:ind w:left="99"/>
              <w:rPr>
                <w:noProof/>
              </w:rPr>
            </w:pPr>
            <w:r>
              <w:rPr>
                <w:noProof/>
              </w:rPr>
              <w:t xml:space="preserve">TS/TR ... CR ... </w:t>
            </w:r>
          </w:p>
        </w:tc>
      </w:tr>
      <w:tr w:rsidR="001E41F3" w14:paraId="4B9DE25A" w14:textId="77777777" w:rsidTr="00547111">
        <w:tc>
          <w:tcPr>
            <w:tcW w:w="2694" w:type="dxa"/>
            <w:gridSpan w:val="2"/>
            <w:tcBorders>
              <w:left w:val="single" w:sz="4" w:space="0" w:color="auto"/>
            </w:tcBorders>
          </w:tcPr>
          <w:p w14:paraId="3469AA9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C13A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52862"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594AFDB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F4EF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695A3A" w14:textId="77777777" w:rsidTr="008863B9">
        <w:tc>
          <w:tcPr>
            <w:tcW w:w="2694" w:type="dxa"/>
            <w:gridSpan w:val="2"/>
            <w:tcBorders>
              <w:left w:val="single" w:sz="4" w:space="0" w:color="auto"/>
            </w:tcBorders>
          </w:tcPr>
          <w:p w14:paraId="0301757C" w14:textId="77777777" w:rsidR="001E41F3" w:rsidRDefault="001E41F3">
            <w:pPr>
              <w:pStyle w:val="CRCoverPage"/>
              <w:spacing w:after="0"/>
              <w:rPr>
                <w:b/>
                <w:i/>
                <w:noProof/>
              </w:rPr>
            </w:pPr>
          </w:p>
        </w:tc>
        <w:tc>
          <w:tcPr>
            <w:tcW w:w="6946" w:type="dxa"/>
            <w:gridSpan w:val="9"/>
            <w:tcBorders>
              <w:right w:val="single" w:sz="4" w:space="0" w:color="auto"/>
            </w:tcBorders>
          </w:tcPr>
          <w:p w14:paraId="6A04C0E7" w14:textId="77777777" w:rsidR="001E41F3" w:rsidRDefault="001E41F3">
            <w:pPr>
              <w:pStyle w:val="CRCoverPage"/>
              <w:spacing w:after="0"/>
              <w:rPr>
                <w:noProof/>
              </w:rPr>
            </w:pPr>
          </w:p>
        </w:tc>
      </w:tr>
      <w:tr w:rsidR="001E41F3" w14:paraId="6341FC18" w14:textId="77777777" w:rsidTr="008863B9">
        <w:tc>
          <w:tcPr>
            <w:tcW w:w="2694" w:type="dxa"/>
            <w:gridSpan w:val="2"/>
            <w:tcBorders>
              <w:left w:val="single" w:sz="4" w:space="0" w:color="auto"/>
              <w:bottom w:val="single" w:sz="4" w:space="0" w:color="auto"/>
            </w:tcBorders>
          </w:tcPr>
          <w:p w14:paraId="0BB73A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524C33" w14:textId="77777777" w:rsidR="001E41F3" w:rsidRDefault="001E41F3">
            <w:pPr>
              <w:pStyle w:val="CRCoverPage"/>
              <w:spacing w:after="0"/>
              <w:ind w:left="100"/>
              <w:rPr>
                <w:noProof/>
              </w:rPr>
            </w:pPr>
          </w:p>
        </w:tc>
      </w:tr>
      <w:tr w:rsidR="008863B9" w:rsidRPr="008863B9" w14:paraId="5A1C9D98" w14:textId="77777777" w:rsidTr="008863B9">
        <w:tc>
          <w:tcPr>
            <w:tcW w:w="2694" w:type="dxa"/>
            <w:gridSpan w:val="2"/>
            <w:tcBorders>
              <w:top w:val="single" w:sz="4" w:space="0" w:color="auto"/>
              <w:bottom w:val="single" w:sz="4" w:space="0" w:color="auto"/>
            </w:tcBorders>
          </w:tcPr>
          <w:p w14:paraId="75710E1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58ADB" w14:textId="77777777" w:rsidR="008863B9" w:rsidRPr="008863B9" w:rsidRDefault="008863B9">
            <w:pPr>
              <w:pStyle w:val="CRCoverPage"/>
              <w:spacing w:after="0"/>
              <w:ind w:left="100"/>
              <w:rPr>
                <w:noProof/>
                <w:sz w:val="8"/>
                <w:szCs w:val="8"/>
              </w:rPr>
            </w:pPr>
          </w:p>
        </w:tc>
      </w:tr>
      <w:tr w:rsidR="008863B9" w14:paraId="74170D39" w14:textId="77777777" w:rsidTr="008863B9">
        <w:tc>
          <w:tcPr>
            <w:tcW w:w="2694" w:type="dxa"/>
            <w:gridSpan w:val="2"/>
            <w:tcBorders>
              <w:top w:val="single" w:sz="4" w:space="0" w:color="auto"/>
              <w:left w:val="single" w:sz="4" w:space="0" w:color="auto"/>
              <w:bottom w:val="single" w:sz="4" w:space="0" w:color="auto"/>
            </w:tcBorders>
          </w:tcPr>
          <w:p w14:paraId="16D6A63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B439B7" w14:textId="77777777" w:rsidR="008863B9" w:rsidRDefault="008863B9">
            <w:pPr>
              <w:pStyle w:val="CRCoverPage"/>
              <w:spacing w:after="0"/>
              <w:ind w:left="100"/>
              <w:rPr>
                <w:noProof/>
              </w:rPr>
            </w:pPr>
          </w:p>
        </w:tc>
      </w:tr>
    </w:tbl>
    <w:p w14:paraId="33634B8E" w14:textId="77777777" w:rsidR="001E41F3" w:rsidRDefault="001E41F3">
      <w:pPr>
        <w:pStyle w:val="CRCoverPage"/>
        <w:spacing w:after="0"/>
        <w:rPr>
          <w:noProof/>
          <w:sz w:val="8"/>
          <w:szCs w:val="8"/>
        </w:rPr>
      </w:pPr>
    </w:p>
    <w:p w14:paraId="0356463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CFF489"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E9593F6" w14:textId="77777777" w:rsidR="00833D21" w:rsidRDefault="00833D21" w:rsidP="00833D21">
      <w:pPr>
        <w:pStyle w:val="Heading3"/>
      </w:pPr>
      <w:bookmarkStart w:id="2" w:name="_Toc114672331"/>
      <w:bookmarkStart w:id="3" w:name="_Toc66367664"/>
      <w:bookmarkStart w:id="4" w:name="_Toc66367727"/>
      <w:bookmarkStart w:id="5" w:name="_Toc69743788"/>
      <w:bookmarkStart w:id="6" w:name="_Toc73524702"/>
      <w:bookmarkStart w:id="7" w:name="_Toc73527606"/>
      <w:bookmarkStart w:id="8" w:name="_Toc73950282"/>
      <w:bookmarkStart w:id="9" w:name="_Toc81492215"/>
      <w:bookmarkStart w:id="10" w:name="_Toc81492779"/>
      <w:bookmarkStart w:id="11" w:name="_Toc81816540"/>
      <w:bookmarkStart w:id="12" w:name="_Toc106195793"/>
      <w:bookmarkEnd w:id="1"/>
      <w:r>
        <w:t>6</w:t>
      </w:r>
      <w:r w:rsidRPr="004D3578">
        <w:t>.</w:t>
      </w:r>
      <w:r>
        <w:t>4.2</w:t>
      </w:r>
      <w:r w:rsidRPr="004D3578">
        <w:tab/>
      </w:r>
      <w:r>
        <w:t>Network Exposure to Edge Application Server</w:t>
      </w:r>
      <w:bookmarkEnd w:id="2"/>
    </w:p>
    <w:p w14:paraId="4B5A4D09" w14:textId="12AD4C80" w:rsidR="00833D21" w:rsidRDefault="00833D21" w:rsidP="00833D21">
      <w:pPr>
        <w:pStyle w:val="Heading4"/>
      </w:pPr>
      <w:bookmarkStart w:id="13" w:name="_Toc114672332"/>
      <w:r w:rsidRPr="005A7459">
        <w:t>6.4.2.1</w:t>
      </w:r>
      <w:r w:rsidRPr="005A7459">
        <w:tab/>
        <w:t xml:space="preserve">Usage of </w:t>
      </w:r>
      <w:proofErr w:type="spellStart"/>
      <w:r w:rsidRPr="005A7459">
        <w:t>Nupf_EventExposure</w:t>
      </w:r>
      <w:proofErr w:type="spellEnd"/>
      <w:r w:rsidRPr="005A7459">
        <w:t xml:space="preserve"> to </w:t>
      </w:r>
      <w:r>
        <w:t>R</w:t>
      </w:r>
      <w:r w:rsidRPr="005A7459">
        <w:t xml:space="preserve">eport QoS </w:t>
      </w:r>
      <w:r>
        <w:t>M</w:t>
      </w:r>
      <w:r w:rsidRPr="005A7459">
        <w:t>onitoring</w:t>
      </w:r>
      <w:bookmarkEnd w:id="13"/>
      <w:ins w:id="14" w:author="Huawei5" w:date="2022-09-29T21:22:00Z">
        <w:r w:rsidR="00B56C48">
          <w:t xml:space="preserve"> results</w:t>
        </w:r>
      </w:ins>
    </w:p>
    <w:p w14:paraId="624A3818" w14:textId="77777777" w:rsidR="00833D21" w:rsidRDefault="00833D21" w:rsidP="00833D21">
      <w:r w:rsidRPr="009A7D54">
        <w:t>The UPF may be instructed to report information about a PDU Session directly i.e. bypassing the SMF and the PCF. This reporting may target an Edge Application Server (EAS) or a local AF that itself interfaces the EAS.</w:t>
      </w:r>
    </w:p>
    <w:p w14:paraId="5456EB27" w14:textId="77777777" w:rsidR="00833D21" w:rsidRDefault="00833D21" w:rsidP="00833D21">
      <w:r>
        <w:t xml:space="preserve">Local NEF deployed at the edge may be used to support network exposure with low latency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w:t>
      </w:r>
      <w:proofErr w:type="spellStart"/>
      <w:r w:rsidRPr="00CC7DD2">
        <w:t>Nnef_AFSessionWithQoS</w:t>
      </w:r>
      <w:proofErr w:type="spellEnd"/>
      <w:r>
        <w:t xml:space="preserve"> service operation for the local AF. The local NEF selection by AF is described in TS 23.501 [2] clause 6.2.5.0 and clause 6.3.14.</w:t>
      </w:r>
    </w:p>
    <w:p w14:paraId="2588095E" w14:textId="7A8D4ADB" w:rsidR="00833D21" w:rsidRDefault="00833D21" w:rsidP="00833D21">
      <w:r>
        <w:t xml:space="preserve">The local AF subscribes the </w:t>
      </w:r>
      <w:del w:id="15" w:author="Huawei5" w:date="2022-09-29T21:02:00Z">
        <w:r w:rsidDel="002044D0">
          <w:delText>low latency exposure</w:delText>
        </w:r>
      </w:del>
      <w:ins w:id="16" w:author="Huawei5" w:date="2022-09-29T21:02:00Z">
        <w:r w:rsidR="002044D0">
          <w:t>direct notification</w:t>
        </w:r>
      </w:ins>
      <w:r>
        <w:t xml:space="preserve"> of QoS Monitoring results </w:t>
      </w:r>
      <w:r>
        <w:rPr>
          <w:lang w:eastAsia="zh-CN"/>
        </w:rPr>
        <w:t xml:space="preserve">from the </w:t>
      </w:r>
      <w:r>
        <w:t xml:space="preserve">PCF via a local NEF or NEF. </w:t>
      </w:r>
      <w:r w:rsidRPr="008646CA">
        <w:t>If the NEF detects that it is not the most suitable NEF instance to serve the local AF request, it may redirect the AF to a local NEF</w:t>
      </w:r>
      <w:r>
        <w:t xml:space="preserve"> instance.</w:t>
      </w:r>
    </w:p>
    <w:p w14:paraId="6EDC1896" w14:textId="77777777" w:rsidR="00833D21" w:rsidRDefault="00833D21" w:rsidP="00833D21">
      <w:pPr>
        <w:pStyle w:val="NO"/>
      </w:pPr>
      <w:r w:rsidRPr="008646CA">
        <w:t>NOTE</w:t>
      </w:r>
      <w:r>
        <w:t> </w:t>
      </w:r>
      <w:r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0CA8309A" w14:textId="78DE211D" w:rsidR="00833D21" w:rsidRDefault="00833D21" w:rsidP="00833D21">
      <w:r>
        <w:t xml:space="preserve">The local AF may also </w:t>
      </w:r>
      <w:del w:id="17" w:author="Huawei5" w:date="2022-09-29T20:47:00Z">
        <w:r w:rsidDel="00AF4278">
          <w:delText xml:space="preserve">subscribe </w:delText>
        </w:r>
      </w:del>
      <w:ins w:id="18" w:author="Huawei5" w:date="2022-09-29T20:47:00Z">
        <w:r w:rsidR="00AF4278">
          <w:t xml:space="preserve">use </w:t>
        </w:r>
      </w:ins>
      <w:r>
        <w:t xml:space="preserve">the </w:t>
      </w:r>
      <w:proofErr w:type="spellStart"/>
      <w:r w:rsidRPr="00CC7DD2">
        <w:rPr>
          <w:lang w:eastAsia="zh-CN"/>
        </w:rPr>
        <w:t>Npcf_</w:t>
      </w:r>
      <w:r>
        <w:rPr>
          <w:lang w:eastAsia="zh-CN"/>
        </w:rPr>
        <w:t>Policy</w:t>
      </w:r>
      <w:r w:rsidRPr="00CC7DD2">
        <w:rPr>
          <w:lang w:eastAsia="zh-CN"/>
        </w:rPr>
        <w:t>Authorization_</w:t>
      </w:r>
      <w:del w:id="19" w:author="Huawei5" w:date="2022-09-29T20:53:00Z">
        <w:r w:rsidRPr="00CC7DD2" w:rsidDel="0052282C">
          <w:rPr>
            <w:lang w:eastAsia="zh-CN"/>
          </w:rPr>
          <w:delText>Subscribe</w:delText>
        </w:r>
        <w:r w:rsidDel="0052282C">
          <w:rPr>
            <w:lang w:eastAsia="zh-CN"/>
          </w:rPr>
          <w:delText xml:space="preserve"> </w:delText>
        </w:r>
      </w:del>
      <w:ins w:id="20" w:author="Huawei5" w:date="2022-09-29T20:53:00Z">
        <w:r w:rsidR="0052282C">
          <w:rPr>
            <w:lang w:eastAsia="zh-CN"/>
          </w:rPr>
          <w:t>Create</w:t>
        </w:r>
        <w:proofErr w:type="spellEnd"/>
        <w:r w:rsidR="0052282C">
          <w:rPr>
            <w:lang w:eastAsia="zh-CN"/>
          </w:rPr>
          <w:t xml:space="preserve"> or Update </w:t>
        </w:r>
      </w:ins>
      <w:r>
        <w:rPr>
          <w:lang w:eastAsia="zh-CN"/>
        </w:rPr>
        <w:t xml:space="preserve">service </w:t>
      </w:r>
      <w:del w:id="21" w:author="Huawei5" w:date="2022-09-29T20:48:00Z">
        <w:r w:rsidDel="00AF4278">
          <w:delText xml:space="preserve">via </w:delText>
        </w:r>
      </w:del>
      <w:ins w:id="22" w:author="Huawei5" w:date="2022-09-29T20:48:00Z">
        <w:r w:rsidR="00AF4278">
          <w:t xml:space="preserve">of the </w:t>
        </w:r>
      </w:ins>
      <w:r>
        <w:t>PCF directly</w:t>
      </w:r>
      <w:r w:rsidRPr="008646CA">
        <w:t>. In this case, reporting is done directly from the UPF to the local AF</w:t>
      </w:r>
      <w:r>
        <w:t>.</w:t>
      </w:r>
    </w:p>
    <w:p w14:paraId="2B5D2C09" w14:textId="2FACFE93" w:rsidR="00833D21" w:rsidRDefault="00833D21" w:rsidP="00833D21">
      <w:r>
        <w:t xml:space="preserve">Based on the indication of </w:t>
      </w:r>
      <w:r w:rsidRPr="009A7D54">
        <w:t xml:space="preserve">direct </w:t>
      </w:r>
      <w:r>
        <w:t xml:space="preserve">event notification and operator's policy, the PCF </w:t>
      </w:r>
      <w:del w:id="23" w:author="Huawei5" w:date="2022-09-29T20:35:00Z">
        <w:r w:rsidDel="00833D21">
          <w:delText xml:space="preserve">may </w:delText>
        </w:r>
      </w:del>
      <w:r>
        <w:t>include</w:t>
      </w:r>
      <w:ins w:id="24" w:author="Huawei5" w:date="2022-09-29T20:35:00Z">
        <w:r>
          <w:t>s</w:t>
        </w:r>
      </w:ins>
      <w:r>
        <w:t xml:space="preserve"> </w:t>
      </w:r>
      <w:ins w:id="25" w:author="Huawei5" w:date="2022-09-29T20:37:00Z">
        <w:r>
          <w:t xml:space="preserve">the </w:t>
        </w:r>
      </w:ins>
      <w:del w:id="26" w:author="Huawei5" w:date="2022-09-29T20:37:00Z">
        <w:r w:rsidDel="00833D21">
          <w:delText xml:space="preserve">an indication of </w:delText>
        </w:r>
        <w:r w:rsidRPr="009A7D54" w:rsidDel="00833D21">
          <w:delText>d</w:delText>
        </w:r>
      </w:del>
      <w:ins w:id="27" w:author="Huawei5" w:date="2022-09-29T20:37:00Z">
        <w:r>
          <w:t>D</w:t>
        </w:r>
      </w:ins>
      <w:r w:rsidRPr="009A7D54">
        <w:t xml:space="preserve">irect </w:t>
      </w:r>
      <w:r>
        <w:t xml:space="preserve">event notification </w:t>
      </w:r>
      <w:ins w:id="28" w:author="Huawei5" w:date="2022-09-29T20:37:00Z">
        <w:r>
          <w:t xml:space="preserve">method and the Target of reporting </w:t>
        </w:r>
      </w:ins>
      <w:r>
        <w:t>(including target local NEF address</w:t>
      </w:r>
      <w:r w:rsidRPr="009A7D54">
        <w:t xml:space="preserve"> or target AF address</w:t>
      </w:r>
      <w:r>
        <w:t>) within the PCC rule that it provides to the SMF</w:t>
      </w:r>
      <w:ins w:id="29" w:author="Huawei5" w:date="2022-09-29T20:38:00Z">
        <w:r>
          <w:t xml:space="preserve"> </w:t>
        </w:r>
      </w:ins>
      <w:ins w:id="30" w:author="Huawei5" w:date="2022-09-29T20:39:00Z">
        <w:r>
          <w:t xml:space="preserve">as described in </w:t>
        </w:r>
      </w:ins>
      <w:ins w:id="31" w:author="Huawei5" w:date="2022-09-29T20:38:00Z">
        <w:r>
          <w:t>clause 6.1.3.21 of TS 23.503 [4]</w:t>
        </w:r>
      </w:ins>
      <w:r>
        <w:t>.</w:t>
      </w:r>
    </w:p>
    <w:p w14:paraId="306F0F91" w14:textId="184EA0F4" w:rsidR="00833D21" w:rsidRDefault="00833D21" w:rsidP="00833D21">
      <w:r>
        <w:t xml:space="preserve">The SMF sends the QoS monitoring request to the RAN and N4 rules to the L-PSA UPF. </w:t>
      </w:r>
      <w:ins w:id="32" w:author="Huawei5" w:date="2022-09-30T13:49:00Z">
        <w:r w:rsidR="00616E94">
          <w:t xml:space="preserve">If the </w:t>
        </w:r>
        <w:r w:rsidR="00616E94" w:rsidRPr="008646CA">
          <w:t xml:space="preserve">L-PSA UPF supports such reporting, </w:t>
        </w:r>
      </w:ins>
      <w:r>
        <w:t xml:space="preserve">N4 rules </w:t>
      </w:r>
      <w:del w:id="33" w:author="Huawei5" w:date="2022-09-30T13:50:00Z">
        <w:r w:rsidDel="00616E94">
          <w:delText xml:space="preserve">may </w:delText>
        </w:r>
      </w:del>
      <w:r>
        <w:t xml:space="preserve">indicate </w:t>
      </w:r>
      <w:ins w:id="34" w:author="Huawei5" w:date="2022-09-30T13:53:00Z">
        <w:r w:rsidR="00632B82">
          <w:t xml:space="preserve">that </w:t>
        </w:r>
      </w:ins>
      <w:r>
        <w:t xml:space="preserve">the </w:t>
      </w:r>
      <w:del w:id="35" w:author="Huawei5" w:date="2022-09-30T13:53:00Z">
        <w:r w:rsidDel="00632B82">
          <w:delText>service data</w:delText>
        </w:r>
      </w:del>
      <w:ins w:id="36" w:author="Huawei5" w:date="2022-09-30T13:53:00Z">
        <w:r w:rsidR="00632B82">
          <w:t>QoS</w:t>
        </w:r>
      </w:ins>
      <w:r>
        <w:t xml:space="preserve"> flow needs </w:t>
      </w:r>
      <w:del w:id="37" w:author="Huawei5" w:date="2022-09-30T13:52:00Z">
        <w:r w:rsidDel="00632B82">
          <w:delText xml:space="preserve">local </w:delText>
        </w:r>
      </w:del>
      <w:ins w:id="38" w:author="Huawei5" w:date="2022-09-30T13:52:00Z">
        <w:r w:rsidR="00632B82">
          <w:t>direct</w:t>
        </w:r>
        <w:r w:rsidR="00632B82">
          <w:t xml:space="preserve"> </w:t>
        </w:r>
      </w:ins>
      <w:r>
        <w:t xml:space="preserve">notification of QoS Monitoring. </w:t>
      </w:r>
      <w:r>
        <w:t xml:space="preserve">When QoS monitoring of GTP-U Path(s) is used, it is also activated if needed. This is as defined in TS 23.501 [2] clause 5.33.3. When N4 rules indicate </w:t>
      </w:r>
      <w:ins w:id="39" w:author="Huawei5" w:date="2022-09-29T20:40:00Z">
        <w:r w:rsidR="00AF4278">
          <w:t xml:space="preserve">that </w:t>
        </w:r>
      </w:ins>
      <w:r>
        <w:t xml:space="preserve">the </w:t>
      </w:r>
      <w:del w:id="40" w:author="Huawei5" w:date="2022-09-30T13:53:00Z">
        <w:r w:rsidDel="00632B82">
          <w:delText>service data</w:delText>
        </w:r>
      </w:del>
      <w:ins w:id="41" w:author="Huawei5" w:date="2022-09-30T13:53:00Z">
        <w:r w:rsidR="00632B82">
          <w:t>QoS</w:t>
        </w:r>
      </w:ins>
      <w:r>
        <w:t xml:space="preserve"> flow needs </w:t>
      </w:r>
      <w:del w:id="42" w:author="Huawei5" w:date="2022-09-29T20:40:00Z">
        <w:r w:rsidDel="00AF4278">
          <w:delText xml:space="preserve">local </w:delText>
        </w:r>
      </w:del>
      <w:ins w:id="43" w:author="Huawei5" w:date="2022-09-29T20:40:00Z">
        <w:r w:rsidR="00AF4278">
          <w:t xml:space="preserve">direct </w:t>
        </w:r>
      </w:ins>
      <w:r>
        <w:t>notification of QoS Monitoring</w:t>
      </w:r>
      <w:ins w:id="44" w:author="Huawei5" w:date="2022-09-29T20:41:00Z">
        <w:r w:rsidR="00AF4278">
          <w:t xml:space="preserve"> </w:t>
        </w:r>
      </w:ins>
      <w:ins w:id="45" w:author="Huawei5" w:date="2022-09-29T21:25:00Z">
        <w:r w:rsidR="00B56C48">
          <w:t>results</w:t>
        </w:r>
      </w:ins>
      <w:r>
        <w:t xml:space="preserve">, upon the detection of the QoS monitoring event (e.g. when </w:t>
      </w:r>
      <w:del w:id="46" w:author="Huawei5" w:date="2022-09-29T20:43:00Z">
        <w:r w:rsidDel="00AF4278">
          <w:delText xml:space="preserve">latency </w:delText>
        </w:r>
      </w:del>
      <w:r>
        <w:t xml:space="preserve">threshold </w:t>
      </w:r>
      <w:ins w:id="47" w:author="Huawei5" w:date="2022-09-29T20:43:00Z">
        <w:r w:rsidR="00AF4278">
          <w:t xml:space="preserve">for the </w:t>
        </w:r>
      </w:ins>
      <w:ins w:id="48" w:author="Huawei5" w:date="2022-09-29T20:44:00Z">
        <w:r w:rsidR="00AF4278">
          <w:t xml:space="preserve">packet delay </w:t>
        </w:r>
      </w:ins>
      <w:r>
        <w:t xml:space="preserve">of the QoS flow is reached as defined in TS 23.501 [2] clause 5.33.3), the L-PSA UPF notifies the QoS Monitoring event information to the AF (directly or via Local NEF). </w:t>
      </w:r>
      <w:ins w:id="49" w:author="Huawei5" w:date="2022-09-29T21:30:00Z">
        <w:r w:rsidR="00B56C48">
          <w:t>If t</w:t>
        </w:r>
      </w:ins>
      <w:del w:id="50" w:author="Huawei5" w:date="2022-09-29T21:30:00Z">
        <w:r w:rsidDel="00B56C48">
          <w:delText>T</w:delText>
        </w:r>
      </w:del>
      <w:r>
        <w:t xml:space="preserve">he L-PSA UPF </w:t>
      </w:r>
      <w:del w:id="51" w:author="Huawei5" w:date="2022-09-29T20:46:00Z">
        <w:r w:rsidDel="00AF4278">
          <w:delText xml:space="preserve">may </w:delText>
        </w:r>
      </w:del>
      <w:r>
        <w:t>support</w:t>
      </w:r>
      <w:ins w:id="52" w:author="Huawei5" w:date="2022-09-29T21:30:00Z">
        <w:r w:rsidR="00B56C48">
          <w:t>s the</w:t>
        </w:r>
      </w:ins>
      <w:r>
        <w:t xml:space="preserve"> </w:t>
      </w:r>
      <w:proofErr w:type="spellStart"/>
      <w:r>
        <w:t>Nupf_EventExposure_Notify</w:t>
      </w:r>
      <w:proofErr w:type="spellEnd"/>
      <w:r>
        <w:t xml:space="preserve"> service operation, as defined in TS 23.502 [3] clause 5.2.26</w:t>
      </w:r>
      <w:del w:id="53" w:author="Huawei5" w:date="2022-09-29T21:30:00Z">
        <w:r w:rsidDel="00B56C48">
          <w:delText>. In particular</w:delText>
        </w:r>
      </w:del>
      <w:r>
        <w:t xml:space="preserve">, the L-PSA UPF sends the </w:t>
      </w:r>
      <w:proofErr w:type="spellStart"/>
      <w:r>
        <w:t>Nupf_EventExposure_Notify</w:t>
      </w:r>
      <w:proofErr w:type="spellEnd"/>
      <w:r>
        <w:t xml:space="preserve"> to the Notification Target Address indicated by the Session Reporting Rule received from the SMF. The Notification Target Address may correspond to the AF or to a local NEF. When the Notification Target Address corresponds to a Local NEF, the local NEF reports the QoS Monitoring </w:t>
      </w:r>
      <w:del w:id="54" w:author="Huawei5" w:date="2022-09-29T20:46:00Z">
        <w:r w:rsidDel="00AF4278">
          <w:delText xml:space="preserve">information </w:delText>
        </w:r>
      </w:del>
      <w:ins w:id="55" w:author="Huawei5" w:date="2022-09-29T21:26:00Z">
        <w:r w:rsidR="00B56C48">
          <w:t>result</w:t>
        </w:r>
      </w:ins>
      <w:ins w:id="56" w:author="Huawei5" w:date="2022-09-29T20:46:00Z">
        <w:r w:rsidR="00AF4278">
          <w:t xml:space="preserve"> </w:t>
        </w:r>
      </w:ins>
      <w:r>
        <w:t>to the AF.</w:t>
      </w:r>
    </w:p>
    <w:p w14:paraId="2FB4ED4B" w14:textId="04F13F71" w:rsidR="00833D21" w:rsidRDefault="00833D21" w:rsidP="00833D21">
      <w:pPr>
        <w:rPr>
          <w:noProof/>
        </w:rPr>
      </w:pPr>
      <w:r w:rsidRPr="003E6303">
        <w:t>During UE mobility, the SMF may trigger the L-PSA UPF relocation/reselection and then send the N4</w:t>
      </w:r>
      <w:r>
        <w:t xml:space="preserve"> rules to the new L-PSA UPF to indicate the </w:t>
      </w:r>
      <w:bookmarkStart w:id="57" w:name="_GoBack"/>
      <w:del w:id="58" w:author="Huawei5" w:date="2022-09-30T13:54:00Z">
        <w:r w:rsidDel="00632B82">
          <w:delText>service data</w:delText>
        </w:r>
      </w:del>
      <w:bookmarkEnd w:id="57"/>
      <w:ins w:id="59" w:author="Huawei5" w:date="2022-09-30T13:54:00Z">
        <w:r w:rsidR="00632B82">
          <w:t>QoS</w:t>
        </w:r>
      </w:ins>
      <w:r>
        <w:t xml:space="preserve"> flow needs </w:t>
      </w:r>
      <w:del w:id="60" w:author="Huawei5" w:date="2022-09-30T13:52:00Z">
        <w:r w:rsidDel="00632B82">
          <w:delText xml:space="preserve">local </w:delText>
        </w:r>
      </w:del>
      <w:ins w:id="61" w:author="Huawei5" w:date="2022-09-30T13:52:00Z">
        <w:r w:rsidR="00632B82">
          <w:t>direct</w:t>
        </w:r>
        <w:r w:rsidR="00632B82">
          <w:t xml:space="preserve"> </w:t>
        </w:r>
      </w:ins>
      <w:r>
        <w:t xml:space="preserve">notification of QoS Monitoring. The UE mobility may also trigger AF relocation or local NEF reselection, then the local AF should update the subscription for local exposure with QoS monitoring results </w:t>
      </w:r>
      <w:r w:rsidRPr="009A7D54">
        <w:t xml:space="preserve">possibly </w:t>
      </w:r>
      <w:r>
        <w:t>via local NEF, towards the PCF. This updated /new subscription is then propagated via SMF (via PCC rule updates) and then to the L-PSA UPF via N4 rules.</w:t>
      </w:r>
    </w:p>
    <w:p w14:paraId="4B0011E3" w14:textId="6908AF75" w:rsidR="00833D21" w:rsidRDefault="00833D21" w:rsidP="00833D21">
      <w:pPr>
        <w:pStyle w:val="NO"/>
      </w:pPr>
      <w:r>
        <w:t>NOTE 2:</w:t>
      </w:r>
      <w:r>
        <w:tab/>
        <w:t xml:space="preserve">The new local AF can subscribe </w:t>
      </w:r>
      <w:del w:id="62" w:author="Huawei5" w:date="2022-09-30T13:52:00Z">
        <w:r w:rsidDel="00632B82">
          <w:delText xml:space="preserve">local </w:delText>
        </w:r>
      </w:del>
      <w:ins w:id="63" w:author="Huawei5" w:date="2022-09-30T13:52:00Z">
        <w:r w:rsidR="00632B82">
          <w:t>direct</w:t>
        </w:r>
        <w:r w:rsidR="00632B82">
          <w:t xml:space="preserve"> </w:t>
        </w:r>
      </w:ins>
      <w:r>
        <w:t>notification of QoS Monitoring if Edge Relocation Involving AF Change happens as described in clause 6.3.2.</w:t>
      </w:r>
    </w:p>
    <w:p w14:paraId="5CBB21C8" w14:textId="77777777" w:rsidR="00833D21" w:rsidRDefault="00833D21" w:rsidP="00833D21">
      <w:pPr>
        <w:pStyle w:val="TH"/>
      </w:pPr>
      <w:r w:rsidRPr="00B23502">
        <w:rPr>
          <w:rStyle w:val="THChar"/>
        </w:rPr>
        <w:object w:dxaOrig="9481" w:dyaOrig="7951" w14:anchorId="3F06A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9pt;height:397.8pt" o:ole="">
            <v:imagedata r:id="rId12" o:title="" cropright="4355f"/>
          </v:shape>
          <o:OLEObject Type="Embed" ProgID="Word.Document.12" ShapeID="_x0000_i1025" DrawAspect="Content" ObjectID="_1726051729" r:id="rId13">
            <o:FieldCodes>\s</o:FieldCodes>
          </o:OLEObject>
        </w:object>
      </w:r>
    </w:p>
    <w:p w14:paraId="120BDA37" w14:textId="77777777" w:rsidR="00833D21" w:rsidRDefault="00833D21" w:rsidP="00833D21">
      <w:pPr>
        <w:pStyle w:val="TF"/>
      </w:pPr>
      <w:r>
        <w:t>Figure 6.4.</w:t>
      </w:r>
      <w:r w:rsidRPr="00015906">
        <w:t>2</w:t>
      </w:r>
      <w:r>
        <w:t>.1</w:t>
      </w:r>
      <w:r w:rsidRPr="00015906">
        <w:t>-</w:t>
      </w:r>
      <w:r>
        <w:t xml:space="preserve">1: </w:t>
      </w:r>
      <w:r w:rsidRPr="009A7D54">
        <w:t xml:space="preserve">Network </w:t>
      </w:r>
      <w:r>
        <w:t>e</w:t>
      </w:r>
      <w:r w:rsidRPr="009A7D54">
        <w:t>xposure to Edge Application Server</w:t>
      </w:r>
    </w:p>
    <w:p w14:paraId="6BBF1A50" w14:textId="77777777" w:rsidR="00833D21" w:rsidRDefault="00833D21" w:rsidP="00833D21">
      <w:pPr>
        <w:pStyle w:val="B1"/>
      </w:pPr>
      <w:r>
        <w:t>0.</w:t>
      </w:r>
      <w:r>
        <w:tab/>
        <w:t>The UE establishes a PDU Session as defined in clause 4.3.2.2.1 of TS 23.502 [3] A L-PSA UPF is assigned for this PDU Session.</w:t>
      </w:r>
    </w:p>
    <w:p w14:paraId="1D6160F5" w14:textId="77777777" w:rsidR="00833D21" w:rsidRDefault="00833D21" w:rsidP="00833D21">
      <w:pPr>
        <w:pStyle w:val="B1"/>
      </w:pPr>
      <w:r>
        <w:t>1.</w:t>
      </w:r>
      <w:r>
        <w:tab/>
        <w:t>The AF initiates setting up an AF session with required QoS procedure as defined in clause 4.15.6.6 of TS 23.502 [3].</w:t>
      </w:r>
    </w:p>
    <w:p w14:paraId="3BD14E14" w14:textId="0E59997A" w:rsidR="00833D21" w:rsidRDefault="00833D21" w:rsidP="00833D21">
      <w:pPr>
        <w:pStyle w:val="B1"/>
      </w:pPr>
      <w:r>
        <w:tab/>
        <w:t xml:space="preserve">In the request, the AF may subscribe to </w:t>
      </w:r>
      <w:r w:rsidRPr="009A7D54">
        <w:t xml:space="preserve">direct </w:t>
      </w:r>
      <w:r>
        <w:t xml:space="preserve">notification of QoS monitoring </w:t>
      </w:r>
      <w:ins w:id="64" w:author="Huawei5" w:date="2022-09-29T21:33:00Z">
        <w:r w:rsidR="008104AC">
          <w:t xml:space="preserve">results </w:t>
        </w:r>
      </w:ins>
      <w:r w:rsidRPr="008646CA">
        <w:t xml:space="preserve">for the service data flow </w:t>
      </w:r>
      <w:r>
        <w:t>to PCF possibly via Local NEF or NEF. If so, the AF shall include the corresponding QoS monitoring parameters as defined in clause </w:t>
      </w:r>
      <w:del w:id="65" w:author="Huawei5" w:date="2022-09-29T20:57:00Z">
        <w:r w:rsidDel="0052282C">
          <w:delText>5.33.3 of TS 23.501 [2]</w:delText>
        </w:r>
      </w:del>
      <w:ins w:id="66" w:author="Huawei5" w:date="2022-09-29T20:57:00Z">
        <w:r w:rsidR="0052282C">
          <w:t>6.1.3.21 of TS 23.503 [4] and in TS 23.502 [3]</w:t>
        </w:r>
      </w:ins>
      <w:r>
        <w:t>.</w:t>
      </w:r>
    </w:p>
    <w:p w14:paraId="67AD1C25" w14:textId="10F77165" w:rsidR="00833D21" w:rsidRDefault="00833D21" w:rsidP="00833D21">
      <w:pPr>
        <w:pStyle w:val="B1"/>
      </w:pPr>
      <w:r>
        <w:tab/>
        <w:t xml:space="preserve">The AF may also first initiate an AF Session with PCF and later subscribe to </w:t>
      </w:r>
      <w:r w:rsidRPr="009A7D54">
        <w:t xml:space="preserve">direct </w:t>
      </w:r>
      <w:r>
        <w:t xml:space="preserve">notification of QoS monitoring to PCF by invoking </w:t>
      </w:r>
      <w:proofErr w:type="spellStart"/>
      <w:r>
        <w:t>Npcf_PolicyAuthorization_</w:t>
      </w:r>
      <w:del w:id="67" w:author="Huawei5" w:date="2022-09-29T20:58:00Z">
        <w:r w:rsidDel="0052282C">
          <w:delText xml:space="preserve">Subscribe </w:delText>
        </w:r>
      </w:del>
      <w:ins w:id="68" w:author="Huawei5" w:date="2022-09-29T20:58:00Z">
        <w:r w:rsidR="0052282C">
          <w:t>Update</w:t>
        </w:r>
        <w:proofErr w:type="spellEnd"/>
        <w:r w:rsidR="0052282C">
          <w:t xml:space="preserve"> </w:t>
        </w:r>
      </w:ins>
      <w:r>
        <w:t>service operation.</w:t>
      </w:r>
    </w:p>
    <w:p w14:paraId="771DB132" w14:textId="77777777" w:rsidR="00833D21" w:rsidRDefault="00833D21" w:rsidP="00833D21">
      <w:pPr>
        <w:pStyle w:val="B1"/>
      </w:pPr>
      <w:r>
        <w:tab/>
        <w:t>The local AF or</w:t>
      </w:r>
      <w:r w:rsidRPr="00FB0936">
        <w:t xml:space="preserve"> NEF</w:t>
      </w:r>
      <w:r>
        <w:t xml:space="preserve"> may discover a local NEF as</w:t>
      </w:r>
      <w:r w:rsidRPr="00FB0936">
        <w:t xml:space="preserve"> </w:t>
      </w:r>
      <w:r>
        <w:t xml:space="preserve">specified in TS 23.501 [2] clause 6.2.5.0 and using parameters as specified in clause 6.3.14. </w:t>
      </w:r>
      <w:r w:rsidRPr="00FB0936">
        <w:t>Alternatively, if the NEF detects that it is not the most suitable NEF instance to serve the local AF request, the NEF may redirect the AF to a (more) local NEF</w:t>
      </w:r>
      <w:r>
        <w:t>.</w:t>
      </w:r>
      <w:r w:rsidRPr="00FB0936">
        <w:t xml:space="preserve"> The NEF may use information on the</w:t>
      </w:r>
      <w:r>
        <w:t xml:space="preserve"> L-PSA UPF</w:t>
      </w:r>
      <w:r w:rsidRPr="00FB0936">
        <w:t xml:space="preserve"> for this determination</w:t>
      </w:r>
      <w:r>
        <w:t>.</w:t>
      </w:r>
    </w:p>
    <w:p w14:paraId="4923D1BC" w14:textId="3357EA1B" w:rsidR="00833D21" w:rsidDel="0052282C" w:rsidRDefault="00833D21" w:rsidP="00833D21">
      <w:pPr>
        <w:pStyle w:val="B1"/>
        <w:rPr>
          <w:del w:id="69" w:author="Huawei5" w:date="2022-09-29T20:59:00Z"/>
        </w:rPr>
      </w:pPr>
      <w:del w:id="70" w:author="Huawei5" w:date="2022-09-29T20:59:00Z">
        <w:r w:rsidDel="0052282C">
          <w:tab/>
          <w:delText>The indication for AF request network real-time information is also provided.</w:delText>
        </w:r>
        <w:r w:rsidRPr="008646CA" w:rsidDel="0052282C">
          <w:delText xml:space="preserve"> Then the Local NEF may subscribe the </w:delText>
        </w:r>
        <w:r w:rsidRPr="009A7D54" w:rsidDel="0052282C">
          <w:delText xml:space="preserve">direct </w:delText>
        </w:r>
        <w:r w:rsidRPr="008646CA" w:rsidDel="0052282C">
          <w:delText>notification of QoS monitoring to PCF.</w:delText>
        </w:r>
      </w:del>
    </w:p>
    <w:p w14:paraId="7E31FBD3" w14:textId="77777777" w:rsidR="00833D21" w:rsidRDefault="00833D21" w:rsidP="00833D21">
      <w:pPr>
        <w:pStyle w:val="B1"/>
      </w:pPr>
      <w:r>
        <w:t>2.</w:t>
      </w:r>
      <w:r>
        <w:tab/>
        <w:t>The PCF makes the policy decision and initiates the PDU Session modification procedure as defined in clause 4.3.3.2 of TS 23.502 [3], steps 1b, 3b, 4-8b.</w:t>
      </w:r>
    </w:p>
    <w:p w14:paraId="5E96C862" w14:textId="2A463D5B" w:rsidR="00833D21" w:rsidRDefault="00833D21" w:rsidP="00833D21">
      <w:pPr>
        <w:pStyle w:val="B1"/>
      </w:pPr>
      <w:r>
        <w:lastRenderedPageBreak/>
        <w:tab/>
        <w:t xml:space="preserve">If the </w:t>
      </w:r>
      <w:r w:rsidRPr="009A7D54">
        <w:t xml:space="preserve">direct </w:t>
      </w:r>
      <w:r>
        <w:t xml:space="preserve">notification of QoS monitoring </w:t>
      </w:r>
      <w:ins w:id="71" w:author="Huawei5" w:date="2022-09-29T21:02:00Z">
        <w:r w:rsidR="002044D0">
          <w:t xml:space="preserve">results </w:t>
        </w:r>
      </w:ins>
      <w:r>
        <w:t xml:space="preserve">is subscribed, the PCF includes the </w:t>
      </w:r>
      <w:del w:id="72" w:author="Huawei5" w:date="2022-09-29T21:05:00Z">
        <w:r w:rsidDel="002044D0">
          <w:delText xml:space="preserve">indication of </w:delText>
        </w:r>
        <w:r w:rsidRPr="009A7D54" w:rsidDel="002044D0">
          <w:delText>d</w:delText>
        </w:r>
      </w:del>
      <w:ins w:id="73" w:author="Huawei5" w:date="2022-09-29T21:05:00Z">
        <w:r w:rsidR="002044D0">
          <w:t>D</w:t>
        </w:r>
      </w:ins>
      <w:r w:rsidRPr="009A7D54">
        <w:t xml:space="preserve">irect </w:t>
      </w:r>
      <w:r>
        <w:t xml:space="preserve">event notification </w:t>
      </w:r>
      <w:ins w:id="74" w:author="Huawei5" w:date="2022-09-29T21:05:00Z">
        <w:r w:rsidR="002044D0">
          <w:t xml:space="preserve">method and the Target of reporting </w:t>
        </w:r>
      </w:ins>
      <w:r>
        <w:t xml:space="preserve">(including target local NEF or local AF address) </w:t>
      </w:r>
      <w:del w:id="75" w:author="Huawei5" w:date="2022-09-29T21:05:00Z">
        <w:r w:rsidDel="002044D0">
          <w:delText>for the service data flow with</w:delText>
        </w:r>
      </w:del>
      <w:r>
        <w:t>in the PCC rule</w:t>
      </w:r>
      <w:ins w:id="76" w:author="Huawei5" w:date="2022-09-29T21:05:00Z">
        <w:r w:rsidR="002044D0">
          <w:t xml:space="preserve"> of the service data flow</w:t>
        </w:r>
      </w:ins>
      <w:ins w:id="77" w:author="Huawei5" w:date="2022-09-29T21:06:00Z">
        <w:r w:rsidR="002044D0" w:rsidRPr="002044D0">
          <w:t xml:space="preserve"> </w:t>
        </w:r>
        <w:r w:rsidR="002044D0">
          <w:t>as described in clause 6.1.3.21 of TS 23.503 [4]</w:t>
        </w:r>
      </w:ins>
      <w:r>
        <w:t>.</w:t>
      </w:r>
    </w:p>
    <w:p w14:paraId="599245D2" w14:textId="1A9E0547" w:rsidR="00833D21" w:rsidRDefault="00833D21" w:rsidP="00833D21">
      <w:pPr>
        <w:pStyle w:val="B1"/>
      </w:pPr>
      <w:r>
        <w:tab/>
      </w:r>
      <w:r w:rsidRPr="008646CA">
        <w:t xml:space="preserve">If the SMF receives the </w:t>
      </w:r>
      <w:del w:id="78" w:author="Huawei5" w:date="2022-09-29T21:06:00Z">
        <w:r w:rsidRPr="008646CA" w:rsidDel="002044D0">
          <w:delText xml:space="preserve">indication of </w:delText>
        </w:r>
        <w:r w:rsidRPr="009A7D54" w:rsidDel="002044D0">
          <w:delText>d</w:delText>
        </w:r>
      </w:del>
      <w:ins w:id="79" w:author="Huawei5" w:date="2022-09-29T21:06:00Z">
        <w:r w:rsidR="002044D0">
          <w:t>D</w:t>
        </w:r>
      </w:ins>
      <w:r w:rsidRPr="009A7D54">
        <w:t xml:space="preserve">irect </w:t>
      </w:r>
      <w:r w:rsidRPr="008646CA">
        <w:t>event notification form the PCF and the SMF determines that the L-PSA UPF supports such reporting, t</w:t>
      </w:r>
      <w:r>
        <w:t xml:space="preserve">he SMF </w:t>
      </w:r>
      <w:del w:id="80" w:author="Huawei5" w:date="2022-09-29T21:09:00Z">
        <w:r w:rsidDel="002044D0">
          <w:delText xml:space="preserve">sends </w:delText>
        </w:r>
      </w:del>
      <w:ins w:id="81" w:author="Huawei5" w:date="2022-09-29T21:09:00Z">
        <w:r w:rsidR="002044D0">
          <w:t>determines the</w:t>
        </w:r>
      </w:ins>
      <w:ins w:id="82" w:author="Huawei5" w:date="2022-09-29T21:08:00Z">
        <w:r w:rsidR="002044D0">
          <w:t xml:space="preserve"> </w:t>
        </w:r>
      </w:ins>
      <w:r>
        <w:t xml:space="preserve">QoS monitoring parameters </w:t>
      </w:r>
      <w:ins w:id="83" w:author="Huawei5" w:date="2022-09-29T21:08:00Z">
        <w:r w:rsidR="002044D0" w:rsidRPr="001B7C50">
          <w:rPr>
            <w:lang w:eastAsia="x-none"/>
          </w:rPr>
          <w:t xml:space="preserve">based on the </w:t>
        </w:r>
      </w:ins>
      <w:ins w:id="84" w:author="Huawei5" w:date="2022-09-29T21:09:00Z">
        <w:r w:rsidR="002044D0">
          <w:rPr>
            <w:lang w:eastAsia="x-none"/>
          </w:rPr>
          <w:t>information</w:t>
        </w:r>
      </w:ins>
      <w:ins w:id="85" w:author="Huawei5" w:date="2022-09-29T21:08:00Z">
        <w:r w:rsidR="002044D0" w:rsidRPr="001B7C50">
          <w:rPr>
            <w:lang w:eastAsia="x-none"/>
          </w:rPr>
          <w:t xml:space="preserve"> received from the PCF and/or local configuration</w:t>
        </w:r>
        <w:r w:rsidR="002044D0">
          <w:t xml:space="preserve"> </w:t>
        </w:r>
      </w:ins>
      <w:r>
        <w:t xml:space="preserve">and </w:t>
      </w:r>
      <w:del w:id="86" w:author="Huawei5" w:date="2022-09-29T21:10:00Z">
        <w:r w:rsidDel="002044D0">
          <w:delText>associate them with the target local NEF or local AF address</w:delText>
        </w:r>
      </w:del>
      <w:ins w:id="87" w:author="Huawei5" w:date="2022-09-29T21:10:00Z">
        <w:r w:rsidR="002044D0">
          <w:t>provides them</w:t>
        </w:r>
      </w:ins>
      <w:r>
        <w:t xml:space="preserve"> to the L-PSA UPF via N4 rules</w:t>
      </w:r>
      <w:ins w:id="88" w:author="Huawei5" w:date="2022-09-29T21:10:00Z">
        <w:r w:rsidR="002044D0">
          <w:t xml:space="preserve"> </w:t>
        </w:r>
      </w:ins>
      <w:ins w:id="89" w:author="Huawei5" w:date="2022-09-29T21:11:00Z">
        <w:r w:rsidR="002044D0">
          <w:t>as described in clause 5.33.3.1</w:t>
        </w:r>
        <w:r w:rsidR="00742188">
          <w:t xml:space="preserve"> of</w:t>
        </w:r>
        <w:r w:rsidR="002044D0">
          <w:t xml:space="preserve"> TS 23.501 [2]</w:t>
        </w:r>
      </w:ins>
      <w:r>
        <w:t>.</w:t>
      </w:r>
      <w:r w:rsidRPr="008646CA">
        <w:t xml:space="preserve"> Otherwise the SMF activates N4 reporting</w:t>
      </w:r>
      <w:ins w:id="90" w:author="Huawei5" w:date="2022-09-29T21:11:00Z">
        <w:r w:rsidR="00742188">
          <w:t xml:space="preserve"> for the </w:t>
        </w:r>
      </w:ins>
      <w:ins w:id="91" w:author="Huawei5" w:date="2022-09-29T21:14:00Z">
        <w:r w:rsidR="00742188">
          <w:t xml:space="preserve">QoS monitoring </w:t>
        </w:r>
      </w:ins>
      <w:ins w:id="92" w:author="Huawei5" w:date="2022-09-29T21:25:00Z">
        <w:r w:rsidR="00B56C48">
          <w:t>results</w:t>
        </w:r>
      </w:ins>
      <w:r w:rsidRPr="008646CA">
        <w:t>. The PCF may determine that the duplicated notification is required, i.e. both</w:t>
      </w:r>
      <w:ins w:id="93" w:author="Huawei5" w:date="2022-09-29T21:12:00Z">
        <w:r w:rsidR="00742188">
          <w:t>,</w:t>
        </w:r>
      </w:ins>
      <w:r w:rsidRPr="008646CA">
        <w:t xml:space="preserve"> </w:t>
      </w:r>
      <w:r w:rsidRPr="009A7D54">
        <w:t xml:space="preserve">direct </w:t>
      </w:r>
      <w:r w:rsidRPr="008646CA">
        <w:t xml:space="preserve">notification to the AF (i.e. sent from UPF) and notification sent </w:t>
      </w:r>
      <w:del w:id="94" w:author="Huawei5" w:date="2022-09-29T21:12:00Z">
        <w:r w:rsidDel="00742188">
          <w:delText>via</w:delText>
        </w:r>
      </w:del>
      <w:ins w:id="95" w:author="Huawei5" w:date="2022-09-29T21:12:00Z">
        <w:r w:rsidR="00742188">
          <w:t>to</w:t>
        </w:r>
      </w:ins>
      <w:r w:rsidRPr="008646CA">
        <w:t xml:space="preserve"> the PCF/SMF is required and indicate it to the SMF </w:t>
      </w:r>
      <w:del w:id="96" w:author="Huawei5" w:date="2022-09-29T21:13:00Z">
        <w:r w:rsidRPr="008646CA" w:rsidDel="00742188">
          <w:delText xml:space="preserve">with </w:delText>
        </w:r>
      </w:del>
      <w:ins w:id="97" w:author="Huawei5" w:date="2022-09-29T21:13:00Z">
        <w:r w:rsidR="00742188">
          <w:t>using the D</w:t>
        </w:r>
        <w:r w:rsidR="00742188" w:rsidRPr="009A7D54">
          <w:t xml:space="preserve">irect </w:t>
        </w:r>
        <w:r w:rsidR="00742188">
          <w:t>event notification method in</w:t>
        </w:r>
        <w:r w:rsidR="00742188" w:rsidRPr="008646CA">
          <w:t xml:space="preserve"> </w:t>
        </w:r>
      </w:ins>
      <w:r w:rsidRPr="008646CA">
        <w:t xml:space="preserve">the PCC </w:t>
      </w:r>
      <w:del w:id="98" w:author="Huawei5" w:date="2022-09-29T21:13:00Z">
        <w:r w:rsidRPr="008646CA" w:rsidDel="00742188">
          <w:delText>information</w:delText>
        </w:r>
      </w:del>
      <w:ins w:id="99" w:author="Huawei5" w:date="2022-09-29T21:13:00Z">
        <w:r w:rsidR="00742188">
          <w:t>rule</w:t>
        </w:r>
      </w:ins>
      <w:ins w:id="100" w:author="Huawei5" w:date="2022-09-29T21:16:00Z">
        <w:r w:rsidR="00742188" w:rsidRPr="00742188">
          <w:t xml:space="preserve"> </w:t>
        </w:r>
        <w:r w:rsidR="00742188">
          <w:t>as described in clause 6.1.3.21 of TS 23.503 [4]</w:t>
        </w:r>
      </w:ins>
      <w:r w:rsidRPr="008646CA">
        <w:t xml:space="preserve">. In this case, the SMF </w:t>
      </w:r>
      <w:del w:id="101" w:author="Huawei5" w:date="2022-09-29T21:15:00Z">
        <w:r w:rsidRPr="008646CA" w:rsidDel="00742188">
          <w:delText xml:space="preserve">may </w:delText>
        </w:r>
      </w:del>
      <w:ins w:id="102" w:author="Huawei5" w:date="2022-09-29T21:15:00Z">
        <w:r w:rsidR="00742188">
          <w:t>shall</w:t>
        </w:r>
        <w:r w:rsidR="00742188" w:rsidRPr="008646CA">
          <w:t xml:space="preserve"> </w:t>
        </w:r>
      </w:ins>
      <w:r w:rsidRPr="008646CA">
        <w:t>activate the N4 reporting together with the direct reporting to the local NEF</w:t>
      </w:r>
      <w:r>
        <w:t>/AF</w:t>
      </w:r>
      <w:r w:rsidRPr="008646CA">
        <w:t>.</w:t>
      </w:r>
    </w:p>
    <w:p w14:paraId="5B8D6A8B" w14:textId="1766732A" w:rsidR="00833D21" w:rsidRDefault="00833D21" w:rsidP="00833D21">
      <w:pPr>
        <w:pStyle w:val="NO"/>
      </w:pPr>
      <w:r w:rsidRPr="00581F04">
        <w:t>NOTE</w:t>
      </w:r>
      <w:r>
        <w:t> </w:t>
      </w:r>
      <w:r w:rsidRPr="006B39A4">
        <w:t>2</w:t>
      </w:r>
      <w:r w:rsidRPr="00581F04">
        <w:t>:</w:t>
      </w:r>
      <w:r>
        <w:tab/>
      </w:r>
      <w:ins w:id="103" w:author="Huawei5" w:date="2022-09-29T21:17:00Z">
        <w:r w:rsidR="00742188">
          <w:t xml:space="preserve">The details of the </w:t>
        </w:r>
      </w:ins>
      <w:ins w:id="104" w:author="Huawei5" w:date="2022-09-29T21:18:00Z">
        <w:r w:rsidR="00742188">
          <w:t>parameters for the control</w:t>
        </w:r>
      </w:ins>
      <w:ins w:id="105" w:author="Huawei5" w:date="2022-09-29T21:19:00Z">
        <w:r w:rsidR="00742188">
          <w:t xml:space="preserve"> of the QoS monitoring as well as the </w:t>
        </w:r>
      </w:ins>
      <w:ins w:id="106" w:author="Huawei5" w:date="2022-09-29T21:17:00Z">
        <w:r w:rsidR="00742188">
          <w:t>PC</w:t>
        </w:r>
      </w:ins>
      <w:ins w:id="107" w:author="Huawei5" w:date="2022-09-29T21:18:00Z">
        <w:r w:rsidR="00742188">
          <w:t>F and SMF behaviour are described in clause 6.1.3.21 of TS 23.503 [4]</w:t>
        </w:r>
      </w:ins>
      <w:ins w:id="108" w:author="Huawei5" w:date="2022-09-29T21:19:00Z">
        <w:r w:rsidR="00742188" w:rsidRPr="00742188">
          <w:t xml:space="preserve"> </w:t>
        </w:r>
        <w:r w:rsidR="00742188">
          <w:t>and in clause 5.33.3.1 of TS 23.501 [2], respectively</w:t>
        </w:r>
      </w:ins>
      <w:del w:id="109" w:author="Huawei5" w:date="2022-09-29T21:17:00Z">
        <w:r w:rsidRPr="00581F04" w:rsidDel="00742188">
          <w:delText>If PCF determines to receive QoS Monitoring report while direct UPF notification is also required, the PCF can indicate that duplicated notification is required for a service data flow</w:delText>
        </w:r>
      </w:del>
      <w:r w:rsidRPr="00581F04">
        <w:t>.</w:t>
      </w:r>
    </w:p>
    <w:p w14:paraId="5B3D4DDB" w14:textId="77777777" w:rsidR="00833D21" w:rsidRDefault="00833D21" w:rsidP="00833D21">
      <w:pPr>
        <w:pStyle w:val="B1"/>
      </w:pPr>
      <w:r>
        <w:t>3.</w:t>
      </w:r>
      <w:r>
        <w:tab/>
        <w:t>The L-PSA UPF obtains QoS monitoring information as defined in TS 23.501 [2] clause 5.33.3.</w:t>
      </w:r>
    </w:p>
    <w:p w14:paraId="59E0B1F5" w14:textId="77777777" w:rsidR="00833D21" w:rsidRDefault="00833D21" w:rsidP="00833D21">
      <w:pPr>
        <w:pStyle w:val="B1"/>
      </w:pPr>
      <w:r>
        <w:t>4.</w:t>
      </w:r>
      <w:r>
        <w:tab/>
        <w:t xml:space="preserve">The L-PSA UPF sends the notification related with QoS monitoring information over </w:t>
      </w:r>
      <w:proofErr w:type="spellStart"/>
      <w:r>
        <w:t>Nupf_EventExposure_Notify</w:t>
      </w:r>
      <w:proofErr w:type="spellEnd"/>
      <w:r>
        <w:t xml:space="preserve"> service operation. The notification is sent to Notification Target Address that may correspond (4a) to the local AF or (4b) to the local NEF.</w:t>
      </w:r>
    </w:p>
    <w:p w14:paraId="1C17F752" w14:textId="77777777" w:rsidR="00833D21" w:rsidRDefault="00833D21" w:rsidP="00833D21">
      <w:pPr>
        <w:pStyle w:val="B1"/>
      </w:pPr>
      <w:r>
        <w:t>5.</w:t>
      </w:r>
      <w:r>
        <w:tab/>
        <w:t xml:space="preserve">If Local NEF is used, it reports the real-time network information to local AF by invoking </w:t>
      </w:r>
      <w:proofErr w:type="spellStart"/>
      <w:r>
        <w:t>Nnef_EventExposure_Notify</w:t>
      </w:r>
      <w:proofErr w:type="spellEnd"/>
      <w:r>
        <w:t xml:space="preserve"> service operation.</w:t>
      </w:r>
    </w:p>
    <w:p w14:paraId="5E77CD2B" w14:textId="77777777" w:rsidR="00833D21" w:rsidRDefault="00833D21" w:rsidP="00833D21">
      <w:pPr>
        <w:pStyle w:val="B1"/>
      </w:pPr>
      <w:r>
        <w:t>6.</w:t>
      </w:r>
      <w:r>
        <w:tab/>
        <w:t>Due to e.g. UE mobility, the PSA relocation and/or EAS relocation may happen as described in clause 6.3. During the PSA and/or EAS relocation (if the event was subscribed e.g. as in step 1), the SMF notifies the (local) NEF or the AF with the PSA and/or EAS relocation, and the AF may trigger a new L-NEF discovery as in step 1. During this step, the application mechanisms may involve a new AF for this session.</w:t>
      </w:r>
    </w:p>
    <w:p w14:paraId="3506D64B" w14:textId="5FF58F0B" w:rsidR="00833D21" w:rsidRDefault="00833D21" w:rsidP="00833D21">
      <w:pPr>
        <w:pStyle w:val="B1"/>
      </w:pPr>
      <w:r>
        <w:t>7.</w:t>
      </w:r>
      <w:r>
        <w:tab/>
        <w:t xml:space="preserve">The new AF may initiate a new AF session to (re-)subscribe the </w:t>
      </w:r>
      <w:del w:id="110" w:author="Huawei5" w:date="2022-09-30T13:52:00Z">
        <w:r w:rsidDel="00632B82">
          <w:delText xml:space="preserve">local </w:delText>
        </w:r>
      </w:del>
      <w:ins w:id="111" w:author="Huawei5" w:date="2022-09-30T13:52:00Z">
        <w:r w:rsidR="00632B82">
          <w:t>direct</w:t>
        </w:r>
        <w:r w:rsidR="00632B82">
          <w:t xml:space="preserve"> </w:t>
        </w:r>
      </w:ins>
      <w:r>
        <w:t>notification of QoS monitoring as described in steps 1-4.</w:t>
      </w:r>
    </w:p>
    <w:p w14:paraId="6257D5C2" w14:textId="77777777" w:rsidR="00833D21" w:rsidRDefault="00833D21" w:rsidP="00833D21">
      <w:pPr>
        <w:pStyle w:val="B1"/>
      </w:pPr>
      <w:r>
        <w:t>8.</w:t>
      </w:r>
      <w:r>
        <w:tab/>
        <w:t>The old AF revokes the AF session.</w:t>
      </w:r>
    </w:p>
    <w:p w14:paraId="5EB05D80" w14:textId="77777777" w:rsidR="00833D21" w:rsidRDefault="00833D21" w:rsidP="00833D21">
      <w:pPr>
        <w:pStyle w:val="NO"/>
      </w:pPr>
      <w:r w:rsidRPr="00581F04">
        <w:t>NOTE</w:t>
      </w:r>
      <w:r>
        <w:t> 3:</w:t>
      </w:r>
      <w:r>
        <w:tab/>
        <w:t>Step 8 can take place before step 7.</w:t>
      </w:r>
    </w:p>
    <w:p w14:paraId="2EFFD22A" w14:textId="77777777" w:rsidR="00833D21" w:rsidRDefault="00833D21" w:rsidP="00833D21">
      <w:pPr>
        <w:pStyle w:val="Heading4"/>
      </w:pPr>
      <w:bookmarkStart w:id="112" w:name="_Toc114672333"/>
      <w:r>
        <w:t>6.4.2.2</w:t>
      </w:r>
      <w:r>
        <w:tab/>
        <w:t>Local NEF Discovery</w:t>
      </w:r>
      <w:bookmarkEnd w:id="112"/>
    </w:p>
    <w:p w14:paraId="272E66DB" w14:textId="77777777" w:rsidR="00833D21" w:rsidRDefault="00833D21" w:rsidP="00833D21">
      <w:r>
        <w:t>As specified in TS 23.501 [2] clause 6.2.5.0, the NRF may be used by the AF to discover the L-NEF. To become discoverable, the L-NEF registers with an NRF deployed within the operator's domain where the AF resides.</w:t>
      </w:r>
    </w:p>
    <w:p w14:paraId="3A2CB1FB" w14:textId="33F2980F" w:rsidR="00833D21" w:rsidRDefault="00833D21" w:rsidP="00833D21">
      <w:r>
        <w:t xml:space="preserve">The AF uses existing procedures as described in TS 23.502 [3], clause 4.17.4 to discover the L-NEF. If the AF only knows the NEF and it initiates </w:t>
      </w:r>
      <w:del w:id="113" w:author="Huawei5" w:date="2022-09-29T21:20:00Z">
        <w:r w:rsidDel="00742188">
          <w:delText xml:space="preserve">a service operation for local QoS monitoring exposure towards this NEF, e.g. </w:delText>
        </w:r>
      </w:del>
      <w:r>
        <w:t xml:space="preserve">a </w:t>
      </w:r>
      <w:proofErr w:type="spellStart"/>
      <w:r>
        <w:t>Nnef_AFSessionWithQoS_Create</w:t>
      </w:r>
      <w:proofErr w:type="spellEnd"/>
      <w:r>
        <w:t>/</w:t>
      </w:r>
      <w:proofErr w:type="spellStart"/>
      <w:r>
        <w:t>Update_request</w:t>
      </w:r>
      <w:proofErr w:type="spellEnd"/>
      <w:r>
        <w:t xml:space="preserve"> procedure with an indication of </w:t>
      </w:r>
      <w:del w:id="114" w:author="Huawei5" w:date="2022-09-29T21:23:00Z">
        <w:r w:rsidDel="00B56C48">
          <w:delText xml:space="preserve">local </w:delText>
        </w:r>
      </w:del>
      <w:ins w:id="115" w:author="Huawei5" w:date="2022-09-29T21:23:00Z">
        <w:r w:rsidR="00B56C48">
          <w:t xml:space="preserve">direct </w:t>
        </w:r>
      </w:ins>
      <w:r>
        <w:t>event notification as described in clause 6.4.2.1 and clause 6.1.3.21 of TS 23.503 [4], the NEF may decide that it</w:t>
      </w:r>
      <w:del w:id="116" w:author="Huawei5" w:date="2022-09-29T21:21:00Z">
        <w:r w:rsidDel="00742188">
          <w:delText>self</w:delText>
        </w:r>
      </w:del>
      <w:r>
        <w:t xml:space="preserve"> is not suitable for local exposure, and re-direct the request to an L-NEF as described in TS 29.500 [9]. NEF may use NRF to find a suitable L-NEF for the re-direction.</w:t>
      </w:r>
    </w:p>
    <w:bookmarkEnd w:id="3"/>
    <w:bookmarkEnd w:id="4"/>
    <w:bookmarkEnd w:id="5"/>
    <w:bookmarkEnd w:id="6"/>
    <w:bookmarkEnd w:id="7"/>
    <w:bookmarkEnd w:id="8"/>
    <w:bookmarkEnd w:id="9"/>
    <w:bookmarkEnd w:id="10"/>
    <w:bookmarkEnd w:id="11"/>
    <w:bookmarkEnd w:id="12"/>
    <w:p w14:paraId="5551D2D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F116A14" w14:textId="77777777" w:rsidR="00E32339" w:rsidRPr="00EA4B9E" w:rsidRDefault="00E32339" w:rsidP="00E32339"/>
    <w:p w14:paraId="1A1F460D"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DB57D" w14:textId="77777777" w:rsidR="007979F4" w:rsidRDefault="007979F4">
      <w:r>
        <w:separator/>
      </w:r>
    </w:p>
  </w:endnote>
  <w:endnote w:type="continuationSeparator" w:id="0">
    <w:p w14:paraId="1EEF7345" w14:textId="77777777" w:rsidR="007979F4" w:rsidRDefault="00797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7DD9D" w14:textId="77777777" w:rsidR="007979F4" w:rsidRDefault="007979F4">
      <w:r>
        <w:separator/>
      </w:r>
    </w:p>
  </w:footnote>
  <w:footnote w:type="continuationSeparator" w:id="0">
    <w:p w14:paraId="32D3829E" w14:textId="77777777" w:rsidR="007979F4" w:rsidRDefault="00797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3952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A37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C7F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0780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D6EE6"/>
    <w:rsid w:val="000E268E"/>
    <w:rsid w:val="000E2AF1"/>
    <w:rsid w:val="000E31D5"/>
    <w:rsid w:val="001431FF"/>
    <w:rsid w:val="00145D43"/>
    <w:rsid w:val="001804E7"/>
    <w:rsid w:val="00192C46"/>
    <w:rsid w:val="001A08B3"/>
    <w:rsid w:val="001A7B60"/>
    <w:rsid w:val="001B52F0"/>
    <w:rsid w:val="001B7A65"/>
    <w:rsid w:val="001E005B"/>
    <w:rsid w:val="001E2342"/>
    <w:rsid w:val="001E41F3"/>
    <w:rsid w:val="001F3065"/>
    <w:rsid w:val="001F5CEC"/>
    <w:rsid w:val="00203A83"/>
    <w:rsid w:val="002044D0"/>
    <w:rsid w:val="002079B4"/>
    <w:rsid w:val="0026004D"/>
    <w:rsid w:val="00263A5D"/>
    <w:rsid w:val="002640DD"/>
    <w:rsid w:val="00265753"/>
    <w:rsid w:val="00271A4B"/>
    <w:rsid w:val="00275D12"/>
    <w:rsid w:val="002825EF"/>
    <w:rsid w:val="002831F6"/>
    <w:rsid w:val="00284FEB"/>
    <w:rsid w:val="002860C4"/>
    <w:rsid w:val="002B5741"/>
    <w:rsid w:val="002E7741"/>
    <w:rsid w:val="002F4A75"/>
    <w:rsid w:val="003024AA"/>
    <w:rsid w:val="0030271E"/>
    <w:rsid w:val="00305409"/>
    <w:rsid w:val="00306F0E"/>
    <w:rsid w:val="00324813"/>
    <w:rsid w:val="003415F7"/>
    <w:rsid w:val="00341B68"/>
    <w:rsid w:val="003609EF"/>
    <w:rsid w:val="0036231A"/>
    <w:rsid w:val="00374DD4"/>
    <w:rsid w:val="003808E9"/>
    <w:rsid w:val="00385A11"/>
    <w:rsid w:val="00386DEC"/>
    <w:rsid w:val="00392484"/>
    <w:rsid w:val="003968D8"/>
    <w:rsid w:val="003B40E1"/>
    <w:rsid w:val="003C0513"/>
    <w:rsid w:val="003E1A36"/>
    <w:rsid w:val="003E7D28"/>
    <w:rsid w:val="0040761D"/>
    <w:rsid w:val="00410371"/>
    <w:rsid w:val="004242F1"/>
    <w:rsid w:val="004401BC"/>
    <w:rsid w:val="00452FDC"/>
    <w:rsid w:val="00471409"/>
    <w:rsid w:val="0047578B"/>
    <w:rsid w:val="004758BB"/>
    <w:rsid w:val="004A1F9C"/>
    <w:rsid w:val="004A6302"/>
    <w:rsid w:val="004B75B7"/>
    <w:rsid w:val="00504314"/>
    <w:rsid w:val="00513264"/>
    <w:rsid w:val="00513E49"/>
    <w:rsid w:val="00514818"/>
    <w:rsid w:val="0051580D"/>
    <w:rsid w:val="0052282C"/>
    <w:rsid w:val="00524056"/>
    <w:rsid w:val="00525F2B"/>
    <w:rsid w:val="00537FB7"/>
    <w:rsid w:val="00547111"/>
    <w:rsid w:val="00564782"/>
    <w:rsid w:val="00592D74"/>
    <w:rsid w:val="005A0780"/>
    <w:rsid w:val="005E2C44"/>
    <w:rsid w:val="005E65C0"/>
    <w:rsid w:val="006070C3"/>
    <w:rsid w:val="00616E94"/>
    <w:rsid w:val="00621188"/>
    <w:rsid w:val="00624E65"/>
    <w:rsid w:val="006257ED"/>
    <w:rsid w:val="00625CC6"/>
    <w:rsid w:val="00632B82"/>
    <w:rsid w:val="00671791"/>
    <w:rsid w:val="00671EA5"/>
    <w:rsid w:val="00677A1C"/>
    <w:rsid w:val="00677EFF"/>
    <w:rsid w:val="00695808"/>
    <w:rsid w:val="006B46FB"/>
    <w:rsid w:val="006C7ED0"/>
    <w:rsid w:val="006D18D3"/>
    <w:rsid w:val="006D5129"/>
    <w:rsid w:val="006E21FB"/>
    <w:rsid w:val="0070388D"/>
    <w:rsid w:val="007040B4"/>
    <w:rsid w:val="00706BCA"/>
    <w:rsid w:val="00735297"/>
    <w:rsid w:val="00742188"/>
    <w:rsid w:val="00745433"/>
    <w:rsid w:val="007719F8"/>
    <w:rsid w:val="00775ACB"/>
    <w:rsid w:val="00792342"/>
    <w:rsid w:val="00793EC4"/>
    <w:rsid w:val="007977A8"/>
    <w:rsid w:val="007979F4"/>
    <w:rsid w:val="007B512A"/>
    <w:rsid w:val="007C2097"/>
    <w:rsid w:val="007D47C1"/>
    <w:rsid w:val="007D5352"/>
    <w:rsid w:val="007D6A07"/>
    <w:rsid w:val="007F2012"/>
    <w:rsid w:val="007F5356"/>
    <w:rsid w:val="007F7259"/>
    <w:rsid w:val="00803F51"/>
    <w:rsid w:val="008040A8"/>
    <w:rsid w:val="008104AC"/>
    <w:rsid w:val="00826064"/>
    <w:rsid w:val="008279FA"/>
    <w:rsid w:val="00827C9B"/>
    <w:rsid w:val="00833D21"/>
    <w:rsid w:val="008626E7"/>
    <w:rsid w:val="00870D3F"/>
    <w:rsid w:val="00870EE7"/>
    <w:rsid w:val="0087737C"/>
    <w:rsid w:val="00880671"/>
    <w:rsid w:val="00881457"/>
    <w:rsid w:val="008863B9"/>
    <w:rsid w:val="008A45A6"/>
    <w:rsid w:val="008D0F70"/>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3AF"/>
    <w:rsid w:val="009B7E39"/>
    <w:rsid w:val="009E2DA5"/>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AF4278"/>
    <w:rsid w:val="00B068A1"/>
    <w:rsid w:val="00B15BA9"/>
    <w:rsid w:val="00B165E3"/>
    <w:rsid w:val="00B17397"/>
    <w:rsid w:val="00B258BB"/>
    <w:rsid w:val="00B3068D"/>
    <w:rsid w:val="00B3465C"/>
    <w:rsid w:val="00B51DB3"/>
    <w:rsid w:val="00B55111"/>
    <w:rsid w:val="00B56C48"/>
    <w:rsid w:val="00B661A1"/>
    <w:rsid w:val="00B67B97"/>
    <w:rsid w:val="00B77A75"/>
    <w:rsid w:val="00B968C8"/>
    <w:rsid w:val="00BA3EC5"/>
    <w:rsid w:val="00BA51D9"/>
    <w:rsid w:val="00BB5DFC"/>
    <w:rsid w:val="00BC04BD"/>
    <w:rsid w:val="00BC0E8C"/>
    <w:rsid w:val="00BD279D"/>
    <w:rsid w:val="00BD6BB8"/>
    <w:rsid w:val="00BE4CA2"/>
    <w:rsid w:val="00C0714C"/>
    <w:rsid w:val="00C160A6"/>
    <w:rsid w:val="00C33231"/>
    <w:rsid w:val="00C605B9"/>
    <w:rsid w:val="00C60B82"/>
    <w:rsid w:val="00C66BA2"/>
    <w:rsid w:val="00C743CA"/>
    <w:rsid w:val="00C94792"/>
    <w:rsid w:val="00C95985"/>
    <w:rsid w:val="00CA4EEF"/>
    <w:rsid w:val="00CC5026"/>
    <w:rsid w:val="00CC68D0"/>
    <w:rsid w:val="00D01F77"/>
    <w:rsid w:val="00D031D5"/>
    <w:rsid w:val="00D03F9A"/>
    <w:rsid w:val="00D06D51"/>
    <w:rsid w:val="00D120C1"/>
    <w:rsid w:val="00D14B77"/>
    <w:rsid w:val="00D15E43"/>
    <w:rsid w:val="00D23592"/>
    <w:rsid w:val="00D24991"/>
    <w:rsid w:val="00D26628"/>
    <w:rsid w:val="00D337B6"/>
    <w:rsid w:val="00D34D8A"/>
    <w:rsid w:val="00D50255"/>
    <w:rsid w:val="00D66520"/>
    <w:rsid w:val="00D66AE8"/>
    <w:rsid w:val="00D92747"/>
    <w:rsid w:val="00DA564D"/>
    <w:rsid w:val="00DC58AF"/>
    <w:rsid w:val="00DC6555"/>
    <w:rsid w:val="00DD0C58"/>
    <w:rsid w:val="00DD2CF6"/>
    <w:rsid w:val="00DD52D2"/>
    <w:rsid w:val="00DE34CF"/>
    <w:rsid w:val="00DF53A0"/>
    <w:rsid w:val="00E13F3D"/>
    <w:rsid w:val="00E23990"/>
    <w:rsid w:val="00E32339"/>
    <w:rsid w:val="00E33B95"/>
    <w:rsid w:val="00E34898"/>
    <w:rsid w:val="00E533D9"/>
    <w:rsid w:val="00E61B6E"/>
    <w:rsid w:val="00E82D4D"/>
    <w:rsid w:val="00EA154E"/>
    <w:rsid w:val="00EB09B7"/>
    <w:rsid w:val="00EE1D4B"/>
    <w:rsid w:val="00EE7D7C"/>
    <w:rsid w:val="00F25D98"/>
    <w:rsid w:val="00F300FB"/>
    <w:rsid w:val="00F41DF3"/>
    <w:rsid w:val="00F452BC"/>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D61B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 w:type="character" w:customStyle="1" w:styleId="THChar">
    <w:name w:val="TH Char"/>
    <w:link w:val="TH"/>
    <w:qFormat/>
    <w:rsid w:val="00B17397"/>
    <w:rPr>
      <w:rFonts w:ascii="Arial" w:hAnsi="Arial"/>
      <w:b/>
      <w:lang w:val="en-GB" w:eastAsia="en-US"/>
    </w:rPr>
  </w:style>
  <w:style w:type="character" w:customStyle="1" w:styleId="TFChar">
    <w:name w:val="TF Char"/>
    <w:link w:val="TF"/>
    <w:qFormat/>
    <w:rsid w:val="00B1739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2CEE9-3111-4083-BA9E-8DC3964ED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1750</Words>
  <Characters>9979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1900-01-01T00:00:00Z</cp:lastPrinted>
  <dcterms:created xsi:type="dcterms:W3CDTF">2022-09-30T11:43:00Z</dcterms:created>
  <dcterms:modified xsi:type="dcterms:W3CDTF">2022-09-30T11:54:00Z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